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CB1B025" w14:textId="4FD93F91" w:rsidR="002C4B4D" w:rsidRPr="00467DC3" w:rsidRDefault="002C4B4D" w:rsidP="002C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BE1BBE">
        <w:rPr>
          <w:b/>
          <w:i/>
          <w:noProof/>
          <w:sz w:val="28"/>
        </w:rPr>
        <w:t>8165</w:t>
      </w:r>
    </w:p>
    <w:p w14:paraId="77BF774B" w14:textId="77777777" w:rsidR="002C4B4D" w:rsidRPr="00467DC3" w:rsidRDefault="002C4B4D" w:rsidP="002C4B4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54FAA84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1F5377">
        <w:t xml:space="preserve">UE RF - </w:t>
      </w:r>
      <w:r w:rsidR="00BC73EB">
        <w:t>TP to TR 38.853</w:t>
      </w:r>
      <w:ins w:id="1" w:author="D. Everaere" w:date="2021-10-15T10:04:00Z">
        <w:r w:rsidR="001F5377">
          <w:t xml:space="preserve"> </w:t>
        </w:r>
      </w:ins>
    </w:p>
    <w:p w14:paraId="38171D17" w14:textId="51FCEE2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FB7445">
        <w:t>7.3.</w:t>
      </w:r>
      <w:r w:rsidR="0071265E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33982F07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58D93F42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 xml:space="preserve">the TR skeleton was approved. This contribution is a text proposal to TR focusing on the Regulatory aspects.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2389380A" w:rsidR="00584205" w:rsidRDefault="00584205" w:rsidP="00584205">
      <w:pPr>
        <w:rPr>
          <w:noProof/>
          <w:color w:val="0070C0"/>
          <w:sz w:val="24"/>
        </w:rPr>
      </w:pPr>
      <w:bookmarkStart w:id="2" w:name="_Hlk85120981"/>
      <w:r w:rsidRPr="009C5CAC">
        <w:rPr>
          <w:noProof/>
          <w:color w:val="0070C0"/>
          <w:sz w:val="24"/>
        </w:rPr>
        <w:t>&lt;Start of changes&gt;</w:t>
      </w:r>
    </w:p>
    <w:p w14:paraId="09AF4E07" w14:textId="77777777" w:rsidR="001F5377" w:rsidRPr="00BA1B23" w:rsidRDefault="001F5377" w:rsidP="001F5377">
      <w:pPr>
        <w:pStyle w:val="Heading2"/>
        <w:numPr>
          <w:ilvl w:val="0"/>
          <w:numId w:val="0"/>
        </w:numPr>
        <w:ind w:left="576" w:hanging="576"/>
      </w:pPr>
      <w:bookmarkStart w:id="3" w:name="_Toc79161456"/>
      <w:bookmarkStart w:id="4" w:name="_Toc79161798"/>
      <w:r>
        <w:t>7.2</w:t>
      </w:r>
      <w:r>
        <w:tab/>
        <w:t>UE specific requirements</w:t>
      </w:r>
      <w:bookmarkEnd w:id="3"/>
      <w:bookmarkEnd w:id="4"/>
    </w:p>
    <w:p w14:paraId="25510A42" w14:textId="77777777" w:rsidR="001F5377" w:rsidRDefault="001F5377" w:rsidP="001F5377">
      <w:pPr>
        <w:pStyle w:val="Heading3"/>
        <w:numPr>
          <w:ilvl w:val="0"/>
          <w:numId w:val="0"/>
        </w:numPr>
        <w:ind w:left="720" w:hanging="720"/>
      </w:pPr>
      <w:bookmarkStart w:id="5" w:name="_Toc79161457"/>
      <w:bookmarkStart w:id="6" w:name="_Toc79161799"/>
      <w:r>
        <w:t>7.2.1</w:t>
      </w:r>
      <w:r>
        <w:tab/>
        <w:t>Transmitter characteristics</w:t>
      </w:r>
      <w:bookmarkEnd w:id="5"/>
      <w:bookmarkEnd w:id="6"/>
    </w:p>
    <w:p w14:paraId="310343CB" w14:textId="356F85AD" w:rsidR="001F5377" w:rsidDel="001F5377" w:rsidRDefault="001F5377" w:rsidP="001F5377">
      <w:pPr>
        <w:pStyle w:val="EditorsNote"/>
        <w:rPr>
          <w:del w:id="7" w:author="D. Everaere" w:date="2021-10-15T10:07:00Z"/>
        </w:rPr>
      </w:pPr>
      <w:del w:id="8" w:author="D. Everaere" w:date="2021-10-15T10:07:00Z">
        <w:r w:rsidDel="001F5377">
          <w:delText>Editor´s Note: To be developed!</w:delText>
        </w:r>
      </w:del>
    </w:p>
    <w:p w14:paraId="12682088" w14:textId="2EAB6DD5" w:rsidR="001F5377" w:rsidRDefault="001F5377" w:rsidP="001F5377">
      <w:pPr>
        <w:pStyle w:val="Heading4"/>
        <w:numPr>
          <w:ilvl w:val="0"/>
          <w:numId w:val="0"/>
        </w:numPr>
        <w:ind w:left="864" w:hanging="864"/>
        <w:rPr>
          <w:ins w:id="9" w:author="D. Everaere" w:date="2021-10-15T10:10:00Z"/>
        </w:rPr>
      </w:pPr>
      <w:ins w:id="10" w:author="D. Everaere" w:date="2021-10-15T10:10:00Z">
        <w:r>
          <w:t>7.2.1.1</w:t>
        </w:r>
        <w:r>
          <w:tab/>
          <w:t>Tx – Rx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1F5377" w:rsidRPr="001C0CC4" w14:paraId="1510DBC9" w14:textId="77777777" w:rsidTr="00F616F7">
        <w:trPr>
          <w:tblHeader/>
          <w:jc w:val="center"/>
          <w:ins w:id="11" w:author="D. Everaere" w:date="2021-10-15T10:10:00Z"/>
        </w:trPr>
        <w:tc>
          <w:tcPr>
            <w:tcW w:w="2817" w:type="dxa"/>
          </w:tcPr>
          <w:p w14:paraId="2768F35A" w14:textId="77777777" w:rsidR="001F5377" w:rsidRPr="001C0CC4" w:rsidRDefault="001F5377" w:rsidP="00F616F7">
            <w:pPr>
              <w:keepNext/>
              <w:keepLines/>
              <w:spacing w:after="0"/>
              <w:jc w:val="center"/>
              <w:rPr>
                <w:ins w:id="12" w:author="D. Everaere" w:date="2021-10-15T10:10:00Z"/>
                <w:b/>
                <w:sz w:val="18"/>
              </w:rPr>
            </w:pPr>
            <w:ins w:id="13" w:author="D. Everaere" w:date="2021-10-15T10:10:00Z">
              <w:r w:rsidRPr="001C0CC4">
                <w:rPr>
                  <w:b/>
                  <w:sz w:val="18"/>
                </w:rPr>
                <w:t>NR Operating</w:t>
              </w:r>
              <w:r w:rsidRPr="001C0CC4" w:rsidDel="00F00B24">
                <w:rPr>
                  <w:b/>
                  <w:sz w:val="18"/>
                </w:rPr>
                <w:t xml:space="preserve"> </w:t>
              </w:r>
              <w:r w:rsidRPr="001C0CC4">
                <w:rPr>
                  <w:b/>
                  <w:sz w:val="18"/>
                </w:rPr>
                <w:t>Band</w:t>
              </w:r>
            </w:ins>
          </w:p>
        </w:tc>
        <w:tc>
          <w:tcPr>
            <w:tcW w:w="2693" w:type="dxa"/>
          </w:tcPr>
          <w:p w14:paraId="004C9586" w14:textId="77777777" w:rsidR="001F5377" w:rsidRPr="001C0CC4" w:rsidRDefault="001F5377" w:rsidP="00F616F7">
            <w:pPr>
              <w:keepNext/>
              <w:keepLines/>
              <w:spacing w:after="0"/>
              <w:jc w:val="center"/>
              <w:rPr>
                <w:ins w:id="14" w:author="D. Everaere" w:date="2021-10-15T10:10:00Z"/>
                <w:b/>
                <w:sz w:val="18"/>
              </w:rPr>
            </w:pPr>
            <w:ins w:id="15" w:author="D. Everaere" w:date="2021-10-15T10:10:00Z">
              <w:r w:rsidRPr="001C0CC4">
                <w:rPr>
                  <w:b/>
                  <w:sz w:val="18"/>
                </w:rPr>
                <w:t xml:space="preserve">TX </w:t>
              </w:r>
              <w:r w:rsidRPr="001C0CC4">
                <w:rPr>
                  <w:rFonts w:cs="v5.0.0"/>
                  <w:b/>
                  <w:sz w:val="18"/>
                </w:rPr>
                <w:t>–</w:t>
              </w:r>
              <w:r w:rsidRPr="001C0CC4">
                <w:rPr>
                  <w:b/>
                  <w:sz w:val="18"/>
                </w:rPr>
                <w:t xml:space="preserve"> RX </w:t>
              </w:r>
              <w:r w:rsidRPr="001C0CC4">
                <w:rPr>
                  <w:b/>
                  <w:sz w:val="18"/>
                </w:rPr>
                <w:br/>
                <w:t>carrier centre frequency</w:t>
              </w:r>
              <w:r w:rsidRPr="001C0CC4">
                <w:rPr>
                  <w:b/>
                  <w:sz w:val="18"/>
                </w:rPr>
                <w:br/>
                <w:t>separation</w:t>
              </w:r>
            </w:ins>
          </w:p>
        </w:tc>
      </w:tr>
      <w:tr w:rsidR="001F5377" w:rsidRPr="001C0CC4" w14:paraId="77124C5E" w14:textId="77777777" w:rsidTr="00F616F7">
        <w:trPr>
          <w:jc w:val="center"/>
          <w:ins w:id="16" w:author="D. Everaere" w:date="2021-10-15T10:10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C4A" w14:textId="4F4FFF5F" w:rsidR="001F5377" w:rsidRPr="001C0CC4" w:rsidRDefault="00F900BE" w:rsidP="00F616F7">
            <w:pPr>
              <w:pStyle w:val="TAC"/>
              <w:rPr>
                <w:ins w:id="17" w:author="D. Everaere" w:date="2021-10-15T10:10:00Z"/>
              </w:rPr>
            </w:pPr>
            <w:ins w:id="18" w:author="D. Everaere" w:date="2021-10-21T11:09:00Z">
              <w:r>
                <w:rPr>
                  <w:lang w:val="en-US"/>
                </w:rPr>
                <w:t>[RMR_</w:t>
              </w:r>
            </w:ins>
            <w:ins w:id="19" w:author="D. Everaere" w:date="2021-10-21T11:10:00Z">
              <w:r>
                <w:rPr>
                  <w:lang w:val="en-US"/>
                </w:rPr>
                <w:t>900</w:t>
              </w:r>
            </w:ins>
            <w:ins w:id="20" w:author="D. Everaere" w:date="2021-10-21T11:09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E2A" w14:textId="77777777" w:rsidR="001F5377" w:rsidRPr="001C0CC4" w:rsidRDefault="001F5377" w:rsidP="00F616F7">
            <w:pPr>
              <w:pStyle w:val="TAC"/>
              <w:rPr>
                <w:ins w:id="21" w:author="D. Everaere" w:date="2021-10-15T10:10:00Z"/>
              </w:rPr>
            </w:pPr>
            <w:ins w:id="22" w:author="D. Everaere" w:date="2021-10-15T10:10:00Z">
              <w:r>
                <w:rPr>
                  <w:rFonts w:hint="eastAsia"/>
                  <w:lang w:val="en-US"/>
                </w:rPr>
                <w:t>45</w:t>
              </w:r>
              <w:r w:rsidRPr="001C0CC4">
                <w:rPr>
                  <w:rFonts w:hint="eastAsia"/>
                  <w:lang w:val="en-US"/>
                </w:rPr>
                <w:t xml:space="preserve"> MHz</w:t>
              </w:r>
            </w:ins>
          </w:p>
        </w:tc>
      </w:tr>
    </w:tbl>
    <w:p w14:paraId="01A1633E" w14:textId="77777777" w:rsidR="001F5377" w:rsidRPr="009E0BC0" w:rsidRDefault="001F5377" w:rsidP="009E0BC0">
      <w:pPr>
        <w:rPr>
          <w:ins w:id="23" w:author="D. Everaere" w:date="2021-10-15T10:10:00Z"/>
          <w:lang w:val="en-GB"/>
        </w:rPr>
      </w:pPr>
    </w:p>
    <w:p w14:paraId="1EEC578D" w14:textId="33332CA8" w:rsidR="001F5377" w:rsidRDefault="001F5377" w:rsidP="009E0BC0">
      <w:pPr>
        <w:pStyle w:val="Heading4"/>
        <w:numPr>
          <w:ilvl w:val="0"/>
          <w:numId w:val="0"/>
        </w:numPr>
        <w:ind w:left="864" w:hanging="864"/>
        <w:rPr>
          <w:ins w:id="24" w:author="D. Everaere" w:date="2021-10-15T10:08:00Z"/>
        </w:rPr>
      </w:pPr>
      <w:ins w:id="25" w:author="D. Everaere" w:date="2021-10-15T10:08:00Z">
        <w:r>
          <w:t>7.2.1.</w:t>
        </w:r>
      </w:ins>
      <w:ins w:id="26" w:author="D. Everaere" w:date="2021-10-15T10:10:00Z">
        <w:r>
          <w:t>2</w:t>
        </w:r>
      </w:ins>
      <w:ins w:id="27" w:author="D. Everaere" w:date="2021-10-15T10:08:00Z">
        <w:r>
          <w:tab/>
        </w:r>
      </w:ins>
      <w:ins w:id="28" w:author="D. Everaere" w:date="2021-10-15T10:07:00Z">
        <w:r>
          <w:t>UE maximum output power</w:t>
        </w:r>
      </w:ins>
    </w:p>
    <w:p w14:paraId="2B1F5263" w14:textId="35B081B5" w:rsidR="001F5377" w:rsidRDefault="001F5377" w:rsidP="001F5377">
      <w:pPr>
        <w:pStyle w:val="EditorsNote"/>
        <w:rPr>
          <w:ins w:id="29" w:author="D. Everaere" w:date="2021-10-15T10:08:00Z"/>
          <w:bCs/>
          <w:lang w:eastAsia="ja-JP"/>
        </w:rPr>
      </w:pPr>
      <w:ins w:id="30" w:author="D. Everaere" w:date="2021-10-15T10:08:00Z">
        <w:r w:rsidRPr="00490831">
          <w:rPr>
            <w:bCs/>
            <w:lang w:eastAsia="ja-JP"/>
          </w:rPr>
          <w:t>This work-item is for PC3 power class only.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7"/>
        <w:gridCol w:w="1008"/>
        <w:gridCol w:w="1067"/>
        <w:gridCol w:w="1008"/>
        <w:gridCol w:w="1067"/>
        <w:gridCol w:w="919"/>
        <w:gridCol w:w="1257"/>
      </w:tblGrid>
      <w:tr w:rsidR="001F5377" w:rsidRPr="001C0CC4" w14:paraId="47E7DA41" w14:textId="77777777" w:rsidTr="00F616F7">
        <w:trPr>
          <w:jc w:val="center"/>
          <w:ins w:id="31" w:author="D. Everaere" w:date="2021-10-15T10:0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6BA4" w14:textId="77777777" w:rsidR="001F5377" w:rsidRPr="001C0CC4" w:rsidRDefault="001F5377" w:rsidP="00F616F7">
            <w:pPr>
              <w:pStyle w:val="TAH"/>
              <w:rPr>
                <w:ins w:id="32" w:author="D. Everaere" w:date="2021-10-15T10:08:00Z"/>
              </w:rPr>
            </w:pPr>
            <w:ins w:id="33" w:author="D. Everaere" w:date="2021-10-15T10:08:00Z">
              <w:r w:rsidRPr="001C0CC4">
                <w:t>NR</w:t>
              </w:r>
            </w:ins>
          </w:p>
          <w:p w14:paraId="1A0D3EB5" w14:textId="77777777" w:rsidR="001F5377" w:rsidRPr="001C0CC4" w:rsidRDefault="001F5377" w:rsidP="00F616F7">
            <w:pPr>
              <w:pStyle w:val="TAH"/>
              <w:rPr>
                <w:ins w:id="34" w:author="D. Everaere" w:date="2021-10-15T10:08:00Z"/>
              </w:rPr>
            </w:pPr>
            <w:ins w:id="35" w:author="D. Everaere" w:date="2021-10-15T10:08:00Z">
              <w:r w:rsidRPr="001C0CC4">
                <w:t>band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E37" w14:textId="77777777" w:rsidR="001F5377" w:rsidRPr="001C0CC4" w:rsidRDefault="001F5377" w:rsidP="00F616F7">
            <w:pPr>
              <w:pStyle w:val="TAH"/>
              <w:rPr>
                <w:ins w:id="36" w:author="D. Everaere" w:date="2021-10-15T10:08:00Z"/>
              </w:rPr>
            </w:pPr>
            <w:ins w:id="37" w:author="D. Everaere" w:date="2021-10-15T10:08:00Z">
              <w:r w:rsidRPr="001C0CC4"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9E4" w14:textId="77777777" w:rsidR="001F5377" w:rsidRPr="001C0CC4" w:rsidRDefault="001F5377" w:rsidP="00F616F7">
            <w:pPr>
              <w:pStyle w:val="TAH"/>
              <w:rPr>
                <w:ins w:id="38" w:author="D. Everaere" w:date="2021-10-15T10:08:00Z"/>
              </w:rPr>
            </w:pPr>
            <w:ins w:id="39" w:author="D. Everaere" w:date="2021-10-15T10:08:00Z">
              <w:r w:rsidRPr="001C0CC4"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C95" w14:textId="77777777" w:rsidR="001F5377" w:rsidRPr="001C0CC4" w:rsidRDefault="001F5377" w:rsidP="00F616F7">
            <w:pPr>
              <w:pStyle w:val="TAH"/>
              <w:rPr>
                <w:ins w:id="40" w:author="D. Everaere" w:date="2021-10-15T10:08:00Z"/>
              </w:rPr>
            </w:pPr>
            <w:ins w:id="41" w:author="D. Everaere" w:date="2021-10-15T10:08:00Z">
              <w:r w:rsidRPr="001C0CC4">
                <w:t>Class 2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CA87" w14:textId="77777777" w:rsidR="001F5377" w:rsidRPr="001C0CC4" w:rsidRDefault="001F5377" w:rsidP="00F616F7">
            <w:pPr>
              <w:pStyle w:val="TAH"/>
              <w:rPr>
                <w:ins w:id="42" w:author="D. Everaere" w:date="2021-10-15T10:08:00Z"/>
              </w:rPr>
            </w:pPr>
            <w:ins w:id="43" w:author="D. Everaere" w:date="2021-10-15T10:08:00Z">
              <w:r w:rsidRPr="001C0CC4">
                <w:t>Tolerance (dB)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7430" w14:textId="77777777" w:rsidR="001F5377" w:rsidRPr="001C0CC4" w:rsidRDefault="001F5377" w:rsidP="00F616F7">
            <w:pPr>
              <w:pStyle w:val="TAH"/>
              <w:rPr>
                <w:ins w:id="44" w:author="D. Everaere" w:date="2021-10-15T10:08:00Z"/>
              </w:rPr>
            </w:pPr>
            <w:ins w:id="45" w:author="D. Everaere" w:date="2021-10-15T10:08:00Z">
              <w:r w:rsidRPr="001C0CC4">
                <w:t>Class 3 (dBm)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126F" w14:textId="77777777" w:rsidR="001F5377" w:rsidRPr="001C0CC4" w:rsidRDefault="001F5377" w:rsidP="00F616F7">
            <w:pPr>
              <w:pStyle w:val="TAH"/>
              <w:rPr>
                <w:ins w:id="46" w:author="D. Everaere" w:date="2021-10-15T10:08:00Z"/>
              </w:rPr>
            </w:pPr>
            <w:ins w:id="47" w:author="D. Everaere" w:date="2021-10-15T10:08:00Z">
              <w:r w:rsidRPr="001C0CC4">
                <w:t>Tolerance (dB)</w:t>
              </w:r>
            </w:ins>
          </w:p>
        </w:tc>
      </w:tr>
      <w:tr w:rsidR="001F5377" w:rsidRPr="001C0CC4" w14:paraId="7184E6F1" w14:textId="77777777" w:rsidTr="00F616F7">
        <w:trPr>
          <w:jc w:val="center"/>
          <w:ins w:id="48" w:author="D. Everaere" w:date="2021-10-15T10:0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6B8" w14:textId="611DBC0D" w:rsidR="001F5377" w:rsidRPr="001C0CC4" w:rsidRDefault="00F900BE" w:rsidP="00F616F7">
            <w:pPr>
              <w:pStyle w:val="TAC"/>
              <w:rPr>
                <w:ins w:id="49" w:author="D. Everaere" w:date="2021-10-15T10:08:00Z"/>
                <w:lang w:val="fi-FI" w:eastAsia="fi-FI"/>
              </w:rPr>
            </w:pPr>
            <w:ins w:id="50" w:author="D. Everaere" w:date="2021-10-21T11:10:00Z">
              <w:r>
                <w:t>[RMR_900]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0D64" w14:textId="77777777" w:rsidR="001F5377" w:rsidRPr="001C0CC4" w:rsidRDefault="001F5377" w:rsidP="00F616F7">
            <w:pPr>
              <w:pStyle w:val="TAC"/>
              <w:rPr>
                <w:ins w:id="51" w:author="D. Everaere" w:date="2021-10-15T10:0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FD1" w14:textId="77777777" w:rsidR="001F5377" w:rsidRPr="001C0CC4" w:rsidRDefault="001F5377" w:rsidP="00F616F7">
            <w:pPr>
              <w:pStyle w:val="TAC"/>
              <w:rPr>
                <w:ins w:id="52" w:author="D. Everaere" w:date="2021-10-15T10:0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807" w14:textId="77777777" w:rsidR="001F5377" w:rsidRPr="001C0CC4" w:rsidRDefault="001F5377" w:rsidP="00F616F7">
            <w:pPr>
              <w:pStyle w:val="TAC"/>
              <w:rPr>
                <w:ins w:id="53" w:author="D. Everaere" w:date="2021-10-15T10:0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9BC" w14:textId="77777777" w:rsidR="001F5377" w:rsidRPr="001C0CC4" w:rsidRDefault="001F5377" w:rsidP="00F616F7">
            <w:pPr>
              <w:pStyle w:val="TAC"/>
              <w:rPr>
                <w:ins w:id="54" w:author="D. Everaere" w:date="2021-10-15T10:08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9F4B" w14:textId="77777777" w:rsidR="001F5377" w:rsidRPr="001C0CC4" w:rsidRDefault="001F5377" w:rsidP="00F616F7">
            <w:pPr>
              <w:pStyle w:val="TAC"/>
              <w:rPr>
                <w:ins w:id="55" w:author="D. Everaere" w:date="2021-10-15T10:08:00Z"/>
              </w:rPr>
            </w:pPr>
            <w:ins w:id="56" w:author="D. Everaere" w:date="2021-10-15T10:08:00Z">
              <w:r w:rsidRPr="001C0CC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CC9A" w14:textId="77777777" w:rsidR="001F5377" w:rsidRPr="001C0CC4" w:rsidRDefault="001F5377" w:rsidP="00F616F7">
            <w:pPr>
              <w:pStyle w:val="TAC"/>
              <w:rPr>
                <w:ins w:id="57" w:author="D. Everaere" w:date="2021-10-15T10:08:00Z"/>
              </w:rPr>
            </w:pPr>
            <w:ins w:id="58" w:author="D. Everaere" w:date="2021-10-15T10:08:00Z">
              <w:r w:rsidRPr="001C0CC4">
                <w:t>±2</w:t>
              </w:r>
            </w:ins>
          </w:p>
        </w:tc>
      </w:tr>
    </w:tbl>
    <w:p w14:paraId="4F6CDD1C" w14:textId="390AA1FE" w:rsidR="001F5377" w:rsidRDefault="001F5377" w:rsidP="001F5377">
      <w:pPr>
        <w:pStyle w:val="EditorsNote"/>
        <w:rPr>
          <w:ins w:id="59" w:author="D. Everaere" w:date="2021-10-15T10:11:00Z"/>
        </w:rPr>
      </w:pPr>
    </w:p>
    <w:p w14:paraId="67F56BE8" w14:textId="5E898D87" w:rsidR="001F5377" w:rsidRDefault="001F5377" w:rsidP="001F5377">
      <w:pPr>
        <w:pStyle w:val="Heading4"/>
        <w:numPr>
          <w:ilvl w:val="0"/>
          <w:numId w:val="0"/>
        </w:numPr>
        <w:ind w:left="864" w:hanging="864"/>
        <w:rPr>
          <w:ins w:id="60" w:author="D. Everaere" w:date="2021-10-15T10:12:00Z"/>
        </w:rPr>
      </w:pPr>
      <w:ins w:id="61" w:author="D. Everaere" w:date="2021-10-15T10:11:00Z">
        <w:r>
          <w:lastRenderedPageBreak/>
          <w:t>7.2.1.3</w:t>
        </w:r>
        <w:r>
          <w:tab/>
          <w:t>Spurious coexistence</w:t>
        </w:r>
      </w:ins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" w:author="D. Everaere" w:date="2021-10-21T11:10:00Z">
          <w:tblPr>
            <w:tblW w:w="89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2625"/>
        <w:gridCol w:w="810"/>
        <w:gridCol w:w="540"/>
        <w:gridCol w:w="889"/>
        <w:gridCol w:w="1133"/>
        <w:gridCol w:w="850"/>
        <w:gridCol w:w="928"/>
        <w:tblGridChange w:id="63">
          <w:tblGrid>
            <w:gridCol w:w="959"/>
            <w:gridCol w:w="2831"/>
            <w:gridCol w:w="810"/>
            <w:gridCol w:w="540"/>
            <w:gridCol w:w="889"/>
            <w:gridCol w:w="1133"/>
            <w:gridCol w:w="850"/>
            <w:gridCol w:w="928"/>
          </w:tblGrid>
        </w:tblGridChange>
      </w:tblGrid>
      <w:tr w:rsidR="001F5377" w:rsidRPr="001C0CC4" w14:paraId="30B28018" w14:textId="77777777" w:rsidTr="00F900BE">
        <w:trPr>
          <w:trHeight w:val="270"/>
          <w:tblHeader/>
          <w:jc w:val="center"/>
          <w:ins w:id="64" w:author="D. Everaere" w:date="2021-10-15T10:12:00Z"/>
          <w:trPrChange w:id="65" w:author="D. Everaere" w:date="2021-10-21T11:10:00Z">
            <w:trPr>
              <w:trHeight w:val="270"/>
              <w:tblHeader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vAlign w:val="center"/>
            <w:hideMark/>
            <w:tcPrChange w:id="66" w:author="D. Everaere" w:date="2021-10-21T11:10:00Z">
              <w:tcPr>
                <w:tcW w:w="959" w:type="dxa"/>
                <w:tcBorders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DA4B656" w14:textId="77777777" w:rsidR="001F5377" w:rsidRPr="001C0CC4" w:rsidRDefault="001F5377" w:rsidP="00F616F7">
            <w:pPr>
              <w:pStyle w:val="TAH"/>
              <w:keepNext w:val="0"/>
              <w:rPr>
                <w:ins w:id="67" w:author="D. Everaere" w:date="2021-10-15T10:12:00Z"/>
              </w:rPr>
            </w:pPr>
            <w:bookmarkStart w:id="68" w:name="_Hlk85459873"/>
            <w:ins w:id="69" w:author="D. Everaere" w:date="2021-10-15T10:12:00Z">
              <w:r w:rsidRPr="001C0CC4">
                <w:rPr>
                  <w:lang w:val="fi-FI"/>
                </w:rPr>
                <w:t>NR</w:t>
              </w:r>
              <w:r w:rsidRPr="001C0CC4">
                <w:t xml:space="preserve"> Band</w:t>
              </w:r>
            </w:ins>
          </w:p>
        </w:tc>
        <w:tc>
          <w:tcPr>
            <w:tcW w:w="7775" w:type="dxa"/>
            <w:gridSpan w:val="7"/>
            <w:hideMark/>
            <w:tcPrChange w:id="70" w:author="D. Everaere" w:date="2021-10-21T11:10:00Z">
              <w:tcPr>
                <w:tcW w:w="7981" w:type="dxa"/>
                <w:gridSpan w:val="7"/>
                <w:hideMark/>
              </w:tcPr>
            </w:tcPrChange>
          </w:tcPr>
          <w:p w14:paraId="12F3DEAE" w14:textId="77777777" w:rsidR="001F5377" w:rsidRPr="001C0CC4" w:rsidRDefault="001F5377" w:rsidP="00F616F7">
            <w:pPr>
              <w:pStyle w:val="TAH"/>
              <w:keepNext w:val="0"/>
              <w:rPr>
                <w:ins w:id="71" w:author="D. Everaere" w:date="2021-10-15T10:12:00Z"/>
              </w:rPr>
            </w:pPr>
            <w:ins w:id="72" w:author="D. Everaere" w:date="2021-10-15T10:12:00Z">
              <w:r w:rsidRPr="001C0CC4">
                <w:t>Spurious emission for UE co-existence</w:t>
              </w:r>
            </w:ins>
          </w:p>
        </w:tc>
      </w:tr>
      <w:tr w:rsidR="001F5377" w:rsidRPr="001C0CC4" w14:paraId="60F95AED" w14:textId="77777777" w:rsidTr="00F900BE">
        <w:trPr>
          <w:trHeight w:val="450"/>
          <w:tblHeader/>
          <w:jc w:val="center"/>
          <w:ins w:id="73" w:author="D. Everaere" w:date="2021-10-15T10:12:00Z"/>
          <w:trPrChange w:id="74" w:author="D. Everaere" w:date="2021-10-21T11:10:00Z">
            <w:trPr>
              <w:trHeight w:val="450"/>
              <w:tblHeader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  <w:tcPrChange w:id="75" w:author="D. Everaere" w:date="2021-10-21T11:10:00Z">
              <w:tcPr>
                <w:tcW w:w="95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E8EC1D" w14:textId="77777777" w:rsidR="001F5377" w:rsidRPr="001C0CC4" w:rsidRDefault="001F5377" w:rsidP="00F616F7">
            <w:pPr>
              <w:pStyle w:val="TAH"/>
              <w:keepNext w:val="0"/>
              <w:rPr>
                <w:ins w:id="76" w:author="D. Everaere" w:date="2021-10-15T10:12:00Z"/>
              </w:rPr>
            </w:pPr>
          </w:p>
        </w:tc>
        <w:tc>
          <w:tcPr>
            <w:tcW w:w="2625" w:type="dxa"/>
            <w:hideMark/>
            <w:tcPrChange w:id="77" w:author="D. Everaere" w:date="2021-10-21T11:10:00Z">
              <w:tcPr>
                <w:tcW w:w="2831" w:type="dxa"/>
                <w:hideMark/>
              </w:tcPr>
            </w:tcPrChange>
          </w:tcPr>
          <w:p w14:paraId="64B6F4BE" w14:textId="77777777" w:rsidR="001F5377" w:rsidRPr="001C0CC4" w:rsidRDefault="001F5377" w:rsidP="00F616F7">
            <w:pPr>
              <w:pStyle w:val="TAH"/>
              <w:keepNext w:val="0"/>
              <w:rPr>
                <w:ins w:id="78" w:author="D. Everaere" w:date="2021-10-15T10:12:00Z"/>
              </w:rPr>
            </w:pPr>
            <w:ins w:id="79" w:author="D. Everaere" w:date="2021-10-15T10:12:00Z">
              <w:r w:rsidRPr="001C0CC4">
                <w:t>Protected band</w:t>
              </w:r>
            </w:ins>
          </w:p>
        </w:tc>
        <w:tc>
          <w:tcPr>
            <w:tcW w:w="2239" w:type="dxa"/>
            <w:gridSpan w:val="3"/>
            <w:hideMark/>
            <w:tcPrChange w:id="80" w:author="D. Everaere" w:date="2021-10-21T11:10:00Z">
              <w:tcPr>
                <w:tcW w:w="2239" w:type="dxa"/>
                <w:gridSpan w:val="3"/>
                <w:hideMark/>
              </w:tcPr>
            </w:tcPrChange>
          </w:tcPr>
          <w:p w14:paraId="59D7FF8E" w14:textId="77777777" w:rsidR="001F5377" w:rsidRPr="001C0CC4" w:rsidRDefault="001F5377" w:rsidP="00F616F7">
            <w:pPr>
              <w:pStyle w:val="TAH"/>
              <w:keepNext w:val="0"/>
              <w:rPr>
                <w:ins w:id="81" w:author="D. Everaere" w:date="2021-10-15T10:12:00Z"/>
              </w:rPr>
            </w:pPr>
            <w:ins w:id="82" w:author="D. Everaere" w:date="2021-10-15T10:12:00Z">
              <w:r w:rsidRPr="001C0CC4">
                <w:t>Frequency range (MHz)</w:t>
              </w:r>
            </w:ins>
          </w:p>
        </w:tc>
        <w:tc>
          <w:tcPr>
            <w:tcW w:w="1133" w:type="dxa"/>
            <w:hideMark/>
            <w:tcPrChange w:id="83" w:author="D. Everaere" w:date="2021-10-21T11:10:00Z">
              <w:tcPr>
                <w:tcW w:w="1133" w:type="dxa"/>
                <w:hideMark/>
              </w:tcPr>
            </w:tcPrChange>
          </w:tcPr>
          <w:p w14:paraId="4E73BEF4" w14:textId="77777777" w:rsidR="001F5377" w:rsidRPr="001C0CC4" w:rsidRDefault="001F5377" w:rsidP="00F616F7">
            <w:pPr>
              <w:pStyle w:val="TAH"/>
              <w:keepNext w:val="0"/>
              <w:rPr>
                <w:ins w:id="84" w:author="D. Everaere" w:date="2021-10-15T10:12:00Z"/>
              </w:rPr>
            </w:pPr>
            <w:ins w:id="85" w:author="D. Everaere" w:date="2021-10-15T10:12:00Z">
              <w:r w:rsidRPr="001C0CC4">
                <w:t>Maximum Level (dBm)</w:t>
              </w:r>
            </w:ins>
          </w:p>
        </w:tc>
        <w:tc>
          <w:tcPr>
            <w:tcW w:w="850" w:type="dxa"/>
            <w:hideMark/>
            <w:tcPrChange w:id="86" w:author="D. Everaere" w:date="2021-10-21T11:10:00Z">
              <w:tcPr>
                <w:tcW w:w="850" w:type="dxa"/>
                <w:hideMark/>
              </w:tcPr>
            </w:tcPrChange>
          </w:tcPr>
          <w:p w14:paraId="497184B6" w14:textId="77777777" w:rsidR="001F5377" w:rsidRPr="001C0CC4" w:rsidRDefault="001F5377" w:rsidP="00F616F7">
            <w:pPr>
              <w:pStyle w:val="TAH"/>
              <w:keepNext w:val="0"/>
              <w:rPr>
                <w:ins w:id="87" w:author="D. Everaere" w:date="2021-10-15T10:12:00Z"/>
              </w:rPr>
            </w:pPr>
            <w:ins w:id="88" w:author="D. Everaere" w:date="2021-10-15T10:12:00Z">
              <w:r w:rsidRPr="001C0CC4">
                <w:t>MBW (MHz)</w:t>
              </w:r>
            </w:ins>
          </w:p>
        </w:tc>
        <w:tc>
          <w:tcPr>
            <w:tcW w:w="928" w:type="dxa"/>
            <w:noWrap/>
            <w:hideMark/>
            <w:tcPrChange w:id="89" w:author="D. Everaere" w:date="2021-10-21T11:10:00Z">
              <w:tcPr>
                <w:tcW w:w="928" w:type="dxa"/>
                <w:noWrap/>
                <w:hideMark/>
              </w:tcPr>
            </w:tcPrChange>
          </w:tcPr>
          <w:p w14:paraId="22FD0D71" w14:textId="77777777" w:rsidR="001F5377" w:rsidRPr="001C0CC4" w:rsidRDefault="001F5377" w:rsidP="00F616F7">
            <w:pPr>
              <w:pStyle w:val="TAH"/>
              <w:keepNext w:val="0"/>
              <w:rPr>
                <w:ins w:id="90" w:author="D. Everaere" w:date="2021-10-15T10:12:00Z"/>
              </w:rPr>
            </w:pPr>
            <w:ins w:id="91" w:author="D. Everaere" w:date="2021-10-15T10:12:00Z">
              <w:r w:rsidRPr="001C0CC4">
                <w:t>NOTE</w:t>
              </w:r>
            </w:ins>
          </w:p>
        </w:tc>
      </w:tr>
      <w:tr w:rsidR="001F5377" w:rsidRPr="00A1115A" w14:paraId="77A4825C" w14:textId="77777777" w:rsidTr="00F900BE">
        <w:trPr>
          <w:trHeight w:val="225"/>
          <w:jc w:val="center"/>
          <w:ins w:id="92" w:author="D. Everaere" w:date="2021-10-15T10:12:00Z"/>
          <w:trPrChange w:id="93" w:author="D. Everaere" w:date="2021-10-21T11:10:00Z">
            <w:trPr>
              <w:trHeight w:val="225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94" w:author="D. Everaere" w:date="2021-10-21T11:10:00Z">
              <w:tcPr>
                <w:tcW w:w="95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9221CC0" w14:textId="14E83E90" w:rsidR="001F5377" w:rsidRPr="00A1115A" w:rsidRDefault="00F900BE" w:rsidP="00F616F7">
            <w:pPr>
              <w:pStyle w:val="TAC"/>
              <w:rPr>
                <w:ins w:id="95" w:author="D. Everaere" w:date="2021-10-15T10:12:00Z"/>
              </w:rPr>
            </w:pPr>
            <w:ins w:id="96" w:author="D. Everaere" w:date="2021-10-21T11:10:00Z">
              <w:r>
                <w:t>[RMR_900]</w:t>
              </w:r>
            </w:ins>
          </w:p>
        </w:tc>
        <w:tc>
          <w:tcPr>
            <w:tcW w:w="2625" w:type="dxa"/>
            <w:tcPrChange w:id="97" w:author="D. Everaere" w:date="2021-10-21T11:10:00Z">
              <w:tcPr>
                <w:tcW w:w="2831" w:type="dxa"/>
              </w:tcPr>
            </w:tcPrChange>
          </w:tcPr>
          <w:p w14:paraId="346FFB9E" w14:textId="33E87885" w:rsidR="001F5377" w:rsidRPr="00A1115A" w:rsidRDefault="001F5377" w:rsidP="00F616F7">
            <w:pPr>
              <w:pStyle w:val="TAL"/>
              <w:rPr>
                <w:ins w:id="98" w:author="D. Everaere" w:date="2021-10-15T10:12:00Z"/>
              </w:rPr>
            </w:pPr>
            <w:ins w:id="99" w:author="D. Everaere" w:date="2021-10-15T10:12:00Z">
              <w:r>
                <w:t xml:space="preserve">E-UTRA Band 1, </w:t>
              </w:r>
            </w:ins>
            <w:ins w:id="100" w:author="D. Everaere" w:date="2021-10-18T12:28:00Z">
              <w:r w:rsidR="009B0047">
                <w:t xml:space="preserve">3, </w:t>
              </w:r>
            </w:ins>
            <w:ins w:id="101" w:author="D. Everaere" w:date="2021-10-18T12:07:00Z">
              <w:r w:rsidR="00C95658">
                <w:t xml:space="preserve">5, </w:t>
              </w:r>
            </w:ins>
            <w:ins w:id="102" w:author="D. Everaere" w:date="2021-10-18T12:22:00Z">
              <w:r w:rsidR="009B0047">
                <w:t xml:space="preserve">8, </w:t>
              </w:r>
            </w:ins>
            <w:ins w:id="103" w:author="D. Everaere" w:date="2021-10-15T10:12:00Z">
              <w:r>
                <w:t xml:space="preserve">20, </w:t>
              </w:r>
            </w:ins>
            <w:ins w:id="104" w:author="D. Everaere" w:date="2021-10-18T12:07:00Z">
              <w:r w:rsidR="00C95658">
                <w:t xml:space="preserve">22, </w:t>
              </w:r>
            </w:ins>
            <w:ins w:id="105" w:author="D. Everaere" w:date="2021-10-15T10:12:00Z">
              <w:r>
                <w:t xml:space="preserve">28, </w:t>
              </w:r>
            </w:ins>
            <w:ins w:id="106" w:author="D. Everaere" w:date="2021-10-18T12:24:00Z">
              <w:r w:rsidR="009B0047">
                <w:t xml:space="preserve">31, </w:t>
              </w:r>
            </w:ins>
            <w:ins w:id="107" w:author="D. Everaere" w:date="2021-10-15T10:12:00Z">
              <w:r>
                <w:t>32,</w:t>
              </w:r>
              <w:r w:rsidRPr="00A1115A">
                <w:t xml:space="preserve"> </w:t>
              </w:r>
            </w:ins>
            <w:ins w:id="108" w:author="D. Everaere" w:date="2021-10-18T12:25:00Z">
              <w:r w:rsidR="009B0047">
                <w:t xml:space="preserve">33, </w:t>
              </w:r>
            </w:ins>
            <w:ins w:id="109" w:author="D. Everaere" w:date="2021-10-18T12:20:00Z">
              <w:r w:rsidR="009B0047">
                <w:t xml:space="preserve">34, </w:t>
              </w:r>
            </w:ins>
            <w:ins w:id="110" w:author="D. Everaere" w:date="2021-10-15T10:12:00Z">
              <w:r w:rsidRPr="00A1115A">
                <w:t xml:space="preserve">38, </w:t>
              </w:r>
              <w:r>
                <w:t>40</w:t>
              </w:r>
            </w:ins>
            <w:ins w:id="111" w:author="D. Everaere" w:date="2021-10-18T12:29:00Z">
              <w:r w:rsidR="009B0047">
                <w:t xml:space="preserve">, </w:t>
              </w:r>
            </w:ins>
            <w:ins w:id="112" w:author="D. Everaere" w:date="2021-10-18T12:20:00Z">
              <w:r w:rsidR="009B0047">
                <w:t xml:space="preserve">50, </w:t>
              </w:r>
            </w:ins>
            <w:ins w:id="113" w:author="D. Everaere" w:date="2021-10-18T12:21:00Z">
              <w:r w:rsidR="009B0047">
                <w:t xml:space="preserve">51, </w:t>
              </w:r>
            </w:ins>
            <w:ins w:id="114" w:author="D. Everaere" w:date="2021-10-18T12:09:00Z">
              <w:r w:rsidR="00C95658">
                <w:t xml:space="preserve">65, 67, </w:t>
              </w:r>
            </w:ins>
            <w:ins w:id="115" w:author="D. Everaere" w:date="2021-10-18T12:24:00Z">
              <w:r w:rsidR="009B0047">
                <w:t>69</w:t>
              </w:r>
            </w:ins>
            <w:ins w:id="116" w:author="D. Everaere" w:date="2021-10-18T12:21:00Z">
              <w:r w:rsidR="009B0047">
                <w:t xml:space="preserve">, </w:t>
              </w:r>
            </w:ins>
            <w:ins w:id="117" w:author="D. Everaere" w:date="2021-10-18T12:09:00Z">
              <w:r w:rsidR="00C95658">
                <w:t xml:space="preserve">72, </w:t>
              </w:r>
            </w:ins>
            <w:ins w:id="118" w:author="D. Everaere" w:date="2021-10-18T12:24:00Z">
              <w:r w:rsidR="009B0047">
                <w:t>75</w:t>
              </w:r>
            </w:ins>
          </w:p>
        </w:tc>
        <w:tc>
          <w:tcPr>
            <w:tcW w:w="810" w:type="dxa"/>
            <w:tcPrChange w:id="119" w:author="D. Everaere" w:date="2021-10-21T11:10:00Z">
              <w:tcPr>
                <w:tcW w:w="810" w:type="dxa"/>
              </w:tcPr>
            </w:tcPrChange>
          </w:tcPr>
          <w:p w14:paraId="47149DF6" w14:textId="77777777" w:rsidR="001F5377" w:rsidRPr="00A1115A" w:rsidRDefault="001F5377" w:rsidP="00F616F7">
            <w:pPr>
              <w:pStyle w:val="TAC"/>
              <w:rPr>
                <w:ins w:id="120" w:author="D. Everaere" w:date="2021-10-15T10:12:00Z"/>
              </w:rPr>
            </w:pPr>
            <w:ins w:id="121" w:author="D. Everaere" w:date="2021-10-15T10:1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  <w:tcPrChange w:id="122" w:author="D. Everaere" w:date="2021-10-21T11:10:00Z">
              <w:tcPr>
                <w:tcW w:w="540" w:type="dxa"/>
              </w:tcPr>
            </w:tcPrChange>
          </w:tcPr>
          <w:p w14:paraId="7CFCBDBB" w14:textId="77777777" w:rsidR="001F5377" w:rsidRPr="00A1115A" w:rsidRDefault="001F5377" w:rsidP="00F616F7">
            <w:pPr>
              <w:pStyle w:val="TAC"/>
              <w:rPr>
                <w:ins w:id="123" w:author="D. Everaere" w:date="2021-10-15T10:12:00Z"/>
              </w:rPr>
            </w:pPr>
            <w:ins w:id="124" w:author="D. Everaere" w:date="2021-10-15T10:12:00Z">
              <w:r w:rsidRPr="00A1115A">
                <w:t>-</w:t>
              </w:r>
            </w:ins>
          </w:p>
        </w:tc>
        <w:tc>
          <w:tcPr>
            <w:tcW w:w="889" w:type="dxa"/>
            <w:tcPrChange w:id="125" w:author="D. Everaere" w:date="2021-10-21T11:10:00Z">
              <w:tcPr>
                <w:tcW w:w="889" w:type="dxa"/>
              </w:tcPr>
            </w:tcPrChange>
          </w:tcPr>
          <w:p w14:paraId="0707A733" w14:textId="77777777" w:rsidR="001F5377" w:rsidRPr="00A1115A" w:rsidRDefault="001F5377" w:rsidP="00F616F7">
            <w:pPr>
              <w:pStyle w:val="TAC"/>
              <w:rPr>
                <w:ins w:id="126" w:author="D. Everaere" w:date="2021-10-15T10:12:00Z"/>
              </w:rPr>
            </w:pPr>
            <w:ins w:id="127" w:author="D. Everaere" w:date="2021-10-15T10:1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  <w:tcPrChange w:id="128" w:author="D. Everaere" w:date="2021-10-21T11:10:00Z">
              <w:tcPr>
                <w:tcW w:w="1133" w:type="dxa"/>
              </w:tcPr>
            </w:tcPrChange>
          </w:tcPr>
          <w:p w14:paraId="4BA5F12B" w14:textId="77777777" w:rsidR="001F5377" w:rsidRPr="00A1115A" w:rsidRDefault="001F5377" w:rsidP="00F616F7">
            <w:pPr>
              <w:pStyle w:val="TAC"/>
              <w:rPr>
                <w:ins w:id="129" w:author="D. Everaere" w:date="2021-10-15T10:12:00Z"/>
              </w:rPr>
            </w:pPr>
            <w:ins w:id="130" w:author="D. Everaere" w:date="2021-10-15T10:12:00Z">
              <w:r w:rsidRPr="00A1115A">
                <w:t>-50</w:t>
              </w:r>
            </w:ins>
          </w:p>
        </w:tc>
        <w:tc>
          <w:tcPr>
            <w:tcW w:w="850" w:type="dxa"/>
            <w:noWrap/>
            <w:tcPrChange w:id="131" w:author="D. Everaere" w:date="2021-10-21T11:10:00Z">
              <w:tcPr>
                <w:tcW w:w="850" w:type="dxa"/>
                <w:noWrap/>
              </w:tcPr>
            </w:tcPrChange>
          </w:tcPr>
          <w:p w14:paraId="3821EDD1" w14:textId="77777777" w:rsidR="001F5377" w:rsidRPr="00A1115A" w:rsidRDefault="001F5377" w:rsidP="00F616F7">
            <w:pPr>
              <w:pStyle w:val="TAC"/>
              <w:rPr>
                <w:ins w:id="132" w:author="D. Everaere" w:date="2021-10-15T10:12:00Z"/>
              </w:rPr>
            </w:pPr>
            <w:ins w:id="133" w:author="D. Everaere" w:date="2021-10-15T10:12:00Z">
              <w:r w:rsidRPr="00A1115A">
                <w:t>1</w:t>
              </w:r>
            </w:ins>
          </w:p>
        </w:tc>
        <w:tc>
          <w:tcPr>
            <w:tcW w:w="928" w:type="dxa"/>
            <w:noWrap/>
            <w:tcPrChange w:id="134" w:author="D. Everaere" w:date="2021-10-21T11:10:00Z">
              <w:tcPr>
                <w:tcW w:w="928" w:type="dxa"/>
                <w:noWrap/>
              </w:tcPr>
            </w:tcPrChange>
          </w:tcPr>
          <w:p w14:paraId="08AD33AF" w14:textId="77777777" w:rsidR="001F5377" w:rsidRPr="00A1115A" w:rsidRDefault="001F5377" w:rsidP="00F616F7">
            <w:pPr>
              <w:pStyle w:val="TAC"/>
              <w:rPr>
                <w:ins w:id="135" w:author="D. Everaere" w:date="2021-10-15T10:12:00Z"/>
              </w:rPr>
            </w:pPr>
          </w:p>
        </w:tc>
      </w:tr>
      <w:tr w:rsidR="001F5377" w:rsidRPr="00A1115A" w14:paraId="4CF99FF4" w14:textId="77777777" w:rsidTr="00F900BE">
        <w:trPr>
          <w:trHeight w:val="225"/>
          <w:jc w:val="center"/>
          <w:ins w:id="136" w:author="D. Everaere" w:date="2021-10-15T10:12:00Z"/>
          <w:trPrChange w:id="137" w:author="D. Everaere" w:date="2021-10-21T11:10:00Z">
            <w:trPr>
              <w:trHeight w:val="225"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tcPrChange w:id="138" w:author="D. Everaere" w:date="2021-10-21T11:10:00Z">
              <w:tcPr>
                <w:tcW w:w="959" w:type="dxa"/>
                <w:tcBorders>
                  <w:top w:val="nil"/>
                  <w:bottom w:val="single" w:sz="4" w:space="0" w:color="000000" w:themeColor="text1"/>
                </w:tcBorders>
                <w:shd w:val="clear" w:color="auto" w:fill="auto"/>
              </w:tcPr>
            </w:tcPrChange>
          </w:tcPr>
          <w:p w14:paraId="7D29EFB1" w14:textId="77777777" w:rsidR="001F5377" w:rsidRPr="00A1115A" w:rsidRDefault="001F5377" w:rsidP="00F616F7">
            <w:pPr>
              <w:pStyle w:val="TAC"/>
              <w:rPr>
                <w:ins w:id="139" w:author="D. Everaere" w:date="2021-10-15T10:12:00Z"/>
              </w:rPr>
            </w:pPr>
          </w:p>
        </w:tc>
        <w:tc>
          <w:tcPr>
            <w:tcW w:w="2625" w:type="dxa"/>
            <w:tcPrChange w:id="140" w:author="D. Everaere" w:date="2021-10-21T11:10:00Z">
              <w:tcPr>
                <w:tcW w:w="2831" w:type="dxa"/>
              </w:tcPr>
            </w:tcPrChange>
          </w:tcPr>
          <w:p w14:paraId="4CDD4546" w14:textId="3F2A08F5" w:rsidR="001F5377" w:rsidRPr="00A1115A" w:rsidRDefault="001F5377" w:rsidP="00F616F7">
            <w:pPr>
              <w:pStyle w:val="TAL"/>
              <w:rPr>
                <w:ins w:id="141" w:author="D. Everaere" w:date="2021-10-15T10:12:00Z"/>
                <w:lang w:val="sv-FI"/>
              </w:rPr>
            </w:pPr>
            <w:ins w:id="142" w:author="D. Everaere" w:date="2021-10-15T10:12:00Z">
              <w:r>
                <w:rPr>
                  <w:lang w:val="sv-FI"/>
                </w:rPr>
                <w:t>E-UTRA band  7</w:t>
              </w:r>
            </w:ins>
            <w:ins w:id="143" w:author="D. Everaere" w:date="2021-10-18T12:28:00Z">
              <w:r w:rsidR="009B0047">
                <w:rPr>
                  <w:lang w:val="sv-FI"/>
                </w:rPr>
                <w:t>, 42, 43</w:t>
              </w:r>
            </w:ins>
          </w:p>
          <w:p w14:paraId="5FB75E87" w14:textId="74A57E51" w:rsidR="001F5377" w:rsidRPr="00A1115A" w:rsidRDefault="001F5377" w:rsidP="00F616F7">
            <w:pPr>
              <w:pStyle w:val="TAL"/>
              <w:rPr>
                <w:ins w:id="144" w:author="D. Everaere" w:date="2021-10-15T10:12:00Z"/>
                <w:lang w:val="sv-FI"/>
              </w:rPr>
            </w:pPr>
            <w:ins w:id="145" w:author="D. Everaere" w:date="2021-10-15T10:12:00Z">
              <w:r w:rsidRPr="00A1115A">
                <w:rPr>
                  <w:lang w:val="sv-FI"/>
                </w:rPr>
                <w:t>NR Band n77, n78, n79</w:t>
              </w:r>
            </w:ins>
          </w:p>
        </w:tc>
        <w:tc>
          <w:tcPr>
            <w:tcW w:w="810" w:type="dxa"/>
            <w:tcPrChange w:id="146" w:author="D. Everaere" w:date="2021-10-21T11:10:00Z">
              <w:tcPr>
                <w:tcW w:w="810" w:type="dxa"/>
              </w:tcPr>
            </w:tcPrChange>
          </w:tcPr>
          <w:p w14:paraId="18B2418E" w14:textId="77777777" w:rsidR="001F5377" w:rsidRPr="00A1115A" w:rsidRDefault="001F5377" w:rsidP="00F616F7">
            <w:pPr>
              <w:pStyle w:val="TAC"/>
              <w:rPr>
                <w:ins w:id="147" w:author="D. Everaere" w:date="2021-10-15T10:12:00Z"/>
              </w:rPr>
            </w:pPr>
            <w:ins w:id="148" w:author="D. Everaere" w:date="2021-10-15T10:1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  <w:tcPrChange w:id="149" w:author="D. Everaere" w:date="2021-10-21T11:10:00Z">
              <w:tcPr>
                <w:tcW w:w="540" w:type="dxa"/>
              </w:tcPr>
            </w:tcPrChange>
          </w:tcPr>
          <w:p w14:paraId="09899644" w14:textId="77777777" w:rsidR="001F5377" w:rsidRPr="00A1115A" w:rsidRDefault="001F5377" w:rsidP="00F616F7">
            <w:pPr>
              <w:pStyle w:val="TAC"/>
              <w:rPr>
                <w:ins w:id="150" w:author="D. Everaere" w:date="2021-10-15T10:12:00Z"/>
              </w:rPr>
            </w:pPr>
            <w:ins w:id="151" w:author="D. Everaere" w:date="2021-10-15T10:12:00Z">
              <w:r w:rsidRPr="00A1115A">
                <w:t>-</w:t>
              </w:r>
            </w:ins>
          </w:p>
        </w:tc>
        <w:tc>
          <w:tcPr>
            <w:tcW w:w="889" w:type="dxa"/>
            <w:tcPrChange w:id="152" w:author="D. Everaere" w:date="2021-10-21T11:10:00Z">
              <w:tcPr>
                <w:tcW w:w="889" w:type="dxa"/>
              </w:tcPr>
            </w:tcPrChange>
          </w:tcPr>
          <w:p w14:paraId="7E567296" w14:textId="77777777" w:rsidR="001F5377" w:rsidRPr="00A1115A" w:rsidRDefault="001F5377" w:rsidP="00F616F7">
            <w:pPr>
              <w:pStyle w:val="TAC"/>
              <w:rPr>
                <w:ins w:id="153" w:author="D. Everaere" w:date="2021-10-15T10:12:00Z"/>
              </w:rPr>
            </w:pPr>
            <w:ins w:id="154" w:author="D. Everaere" w:date="2021-10-15T10:1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  <w:tcPrChange w:id="155" w:author="D. Everaere" w:date="2021-10-21T11:10:00Z">
              <w:tcPr>
                <w:tcW w:w="1133" w:type="dxa"/>
              </w:tcPr>
            </w:tcPrChange>
          </w:tcPr>
          <w:p w14:paraId="5576D40F" w14:textId="77777777" w:rsidR="001F5377" w:rsidRPr="00A1115A" w:rsidRDefault="001F5377" w:rsidP="00F616F7">
            <w:pPr>
              <w:pStyle w:val="TAC"/>
              <w:rPr>
                <w:ins w:id="156" w:author="D. Everaere" w:date="2021-10-15T10:12:00Z"/>
              </w:rPr>
            </w:pPr>
            <w:ins w:id="157" w:author="D. Everaere" w:date="2021-10-15T10:12:00Z">
              <w:r w:rsidRPr="00A1115A">
                <w:t>-50</w:t>
              </w:r>
            </w:ins>
          </w:p>
        </w:tc>
        <w:tc>
          <w:tcPr>
            <w:tcW w:w="850" w:type="dxa"/>
            <w:noWrap/>
            <w:tcPrChange w:id="158" w:author="D. Everaere" w:date="2021-10-21T11:10:00Z">
              <w:tcPr>
                <w:tcW w:w="850" w:type="dxa"/>
                <w:noWrap/>
              </w:tcPr>
            </w:tcPrChange>
          </w:tcPr>
          <w:p w14:paraId="4AB22F1F" w14:textId="77777777" w:rsidR="001F5377" w:rsidRPr="00A1115A" w:rsidRDefault="001F5377" w:rsidP="00F616F7">
            <w:pPr>
              <w:pStyle w:val="TAC"/>
              <w:rPr>
                <w:ins w:id="159" w:author="D. Everaere" w:date="2021-10-15T10:12:00Z"/>
              </w:rPr>
            </w:pPr>
            <w:ins w:id="160" w:author="D. Everaere" w:date="2021-10-15T10:12:00Z">
              <w:r w:rsidRPr="00A1115A">
                <w:t>1</w:t>
              </w:r>
            </w:ins>
          </w:p>
        </w:tc>
        <w:tc>
          <w:tcPr>
            <w:tcW w:w="928" w:type="dxa"/>
            <w:noWrap/>
            <w:tcPrChange w:id="161" w:author="D. Everaere" w:date="2021-10-21T11:10:00Z">
              <w:tcPr>
                <w:tcW w:w="928" w:type="dxa"/>
                <w:noWrap/>
              </w:tcPr>
            </w:tcPrChange>
          </w:tcPr>
          <w:p w14:paraId="30C692C7" w14:textId="77777777" w:rsidR="001F5377" w:rsidRPr="00A1115A" w:rsidRDefault="001F5377" w:rsidP="00F616F7">
            <w:pPr>
              <w:pStyle w:val="TAC"/>
              <w:rPr>
                <w:ins w:id="162" w:author="D. Everaere" w:date="2021-10-15T10:12:00Z"/>
              </w:rPr>
            </w:pPr>
            <w:ins w:id="163" w:author="D. Everaere" w:date="2021-10-15T10:12:00Z">
              <w:r w:rsidRPr="00A1115A">
                <w:t>2</w:t>
              </w:r>
            </w:ins>
          </w:p>
        </w:tc>
      </w:tr>
      <w:bookmarkEnd w:id="68"/>
    </w:tbl>
    <w:p w14:paraId="5E076B1A" w14:textId="77777777" w:rsidR="001F5377" w:rsidRPr="009E0BC0" w:rsidRDefault="001F5377" w:rsidP="009E0BC0">
      <w:pPr>
        <w:rPr>
          <w:ins w:id="164" w:author="D. Everaere" w:date="2021-10-15T10:07:00Z"/>
          <w:lang w:val="en-GB"/>
        </w:rPr>
      </w:pPr>
    </w:p>
    <w:p w14:paraId="654C96F7" w14:textId="77777777" w:rsidR="001F5377" w:rsidRDefault="001F5377" w:rsidP="001F5377">
      <w:pPr>
        <w:pStyle w:val="Heading3"/>
        <w:numPr>
          <w:ilvl w:val="0"/>
          <w:numId w:val="0"/>
        </w:numPr>
        <w:ind w:left="720" w:hanging="720"/>
      </w:pPr>
      <w:bookmarkStart w:id="165" w:name="_Toc79161458"/>
      <w:bookmarkStart w:id="166" w:name="_Toc79161800"/>
      <w:r>
        <w:t>7.2.2</w:t>
      </w:r>
      <w:r>
        <w:tab/>
        <w:t>Receiver characteristics</w:t>
      </w:r>
      <w:bookmarkEnd w:id="165"/>
      <w:bookmarkEnd w:id="166"/>
    </w:p>
    <w:p w14:paraId="464861DD" w14:textId="20F3A67B" w:rsidR="001F5377" w:rsidRPr="006D6B1F" w:rsidDel="001F5377" w:rsidRDefault="001F5377" w:rsidP="001F5377">
      <w:pPr>
        <w:pStyle w:val="EditorsNote"/>
        <w:rPr>
          <w:del w:id="167" w:author="D. Everaere" w:date="2021-10-15T10:07:00Z"/>
        </w:rPr>
      </w:pPr>
      <w:del w:id="168" w:author="D. Everaere" w:date="2021-10-15T10:07:00Z">
        <w:r w:rsidDel="001F5377">
          <w:delText>Editor´s Note: To be developed!</w:delText>
        </w:r>
      </w:del>
    </w:p>
    <w:p w14:paraId="6237972C" w14:textId="61E097C1" w:rsidR="001F5377" w:rsidRDefault="00041C25" w:rsidP="00041C25">
      <w:pPr>
        <w:pStyle w:val="Heading4"/>
        <w:numPr>
          <w:ilvl w:val="0"/>
          <w:numId w:val="0"/>
        </w:numPr>
        <w:ind w:left="864" w:hanging="864"/>
        <w:rPr>
          <w:ins w:id="169" w:author="D. Everaere" w:date="2021-10-15T10:28:00Z"/>
          <w:noProof/>
        </w:rPr>
      </w:pPr>
      <w:ins w:id="170" w:author="D. Everaere" w:date="2021-10-15T10:28:00Z">
        <w:r>
          <w:rPr>
            <w:noProof/>
          </w:rPr>
          <w:t>7.2.2.1</w:t>
        </w:r>
        <w:r>
          <w:rPr>
            <w:noProof/>
          </w:rPr>
          <w:tab/>
        </w:r>
      </w:ins>
      <w:ins w:id="171" w:author="D. Everaere" w:date="2021-10-15T10:27:00Z">
        <w:r>
          <w:rPr>
            <w:noProof/>
          </w:rPr>
          <w:t>REFSENS</w:t>
        </w:r>
      </w:ins>
    </w:p>
    <w:p w14:paraId="1B81A1E0" w14:textId="31B559C0" w:rsidR="00041C25" w:rsidRDefault="00041C25" w:rsidP="00041C25">
      <w:pPr>
        <w:spacing w:beforeLines="50" w:before="120"/>
        <w:jc w:val="both"/>
        <w:rPr>
          <w:ins w:id="172" w:author="D. Everaere" w:date="2021-10-15T10:34:00Z"/>
          <w:sz w:val="22"/>
          <w:szCs w:val="22"/>
        </w:rPr>
      </w:pPr>
      <w:ins w:id="173" w:author="D. Everaere" w:date="2021-10-15T10:29:00Z">
        <w:r w:rsidRPr="0015441A">
          <w:rPr>
            <w:sz w:val="22"/>
            <w:szCs w:val="22"/>
          </w:rPr>
          <w:t>Two antenna p</w:t>
        </w:r>
        <w:r>
          <w:rPr>
            <w:sz w:val="22"/>
            <w:szCs w:val="22"/>
          </w:rPr>
          <w:t>ort reference sensitivity for QPSK is introduced.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9F6993" w:rsidRPr="00874A32" w14:paraId="5ECF9B91" w14:textId="77777777" w:rsidTr="00F616F7">
        <w:trPr>
          <w:trHeight w:val="187"/>
          <w:tblHeader/>
          <w:jc w:val="center"/>
          <w:ins w:id="174" w:author="D. Everaere" w:date="2021-10-15T10:34:00Z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5133B" w14:textId="77777777" w:rsidR="009F6993" w:rsidRPr="00874A32" w:rsidRDefault="009F6993" w:rsidP="00F616F7">
            <w:pPr>
              <w:pStyle w:val="TAH"/>
              <w:rPr>
                <w:ins w:id="175" w:author="D. Everaere" w:date="2021-10-15T10:34:00Z"/>
                <w:rFonts w:eastAsia="PMingLiU"/>
                <w:lang w:val="en-US"/>
              </w:rPr>
            </w:pPr>
            <w:ins w:id="176" w:author="D. Everaere" w:date="2021-10-15T10:34:00Z">
              <w:r w:rsidRPr="00874A32">
                <w:rPr>
                  <w:rFonts w:eastAsia="PMingLiU"/>
                  <w:lang w:val="en-US"/>
                </w:rPr>
                <w:t>Operating band / SCS / Channel bandwidth</w:t>
              </w:r>
            </w:ins>
          </w:p>
        </w:tc>
      </w:tr>
      <w:tr w:rsidR="009F6993" w:rsidRPr="00874A32" w14:paraId="669675DD" w14:textId="77777777" w:rsidTr="00F616F7">
        <w:trPr>
          <w:trHeight w:val="187"/>
          <w:tblHeader/>
          <w:jc w:val="center"/>
          <w:ins w:id="177" w:author="D. Everaere" w:date="2021-10-15T10:34:00Z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00169" w14:textId="77777777" w:rsidR="009F6993" w:rsidRPr="00874A32" w:rsidRDefault="009F6993" w:rsidP="00F616F7">
            <w:pPr>
              <w:pStyle w:val="TAH"/>
              <w:rPr>
                <w:ins w:id="178" w:author="D. Everaere" w:date="2021-10-15T10:34:00Z"/>
                <w:rFonts w:eastAsia="PMingLiU"/>
                <w:lang w:val="en-US"/>
              </w:rPr>
            </w:pPr>
            <w:ins w:id="179" w:author="D. Everaere" w:date="2021-10-15T10:34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629" w:type="dxa"/>
            <w:vAlign w:val="center"/>
          </w:tcPr>
          <w:p w14:paraId="7892FD05" w14:textId="77777777" w:rsidR="009F6993" w:rsidRPr="00874A32" w:rsidRDefault="009F6993" w:rsidP="00F616F7">
            <w:pPr>
              <w:pStyle w:val="TAH"/>
              <w:rPr>
                <w:ins w:id="180" w:author="D. Everaere" w:date="2021-10-15T10:34:00Z"/>
                <w:rFonts w:eastAsia="PMingLiU"/>
                <w:lang w:val="en-US"/>
              </w:rPr>
            </w:pPr>
            <w:ins w:id="181" w:author="D. Everaere" w:date="2021-10-15T10:34:00Z">
              <w:r w:rsidRPr="00874A32">
                <w:rPr>
                  <w:rFonts w:eastAsia="PMingLiU"/>
                  <w:lang w:val="en-US"/>
                </w:rPr>
                <w:t>SCS kHz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3A01ADE4" w14:textId="77777777" w:rsidR="009F6993" w:rsidRPr="00874A32" w:rsidRDefault="009F6993" w:rsidP="00F616F7">
            <w:pPr>
              <w:pStyle w:val="TAH"/>
              <w:rPr>
                <w:ins w:id="182" w:author="D. Everaere" w:date="2021-10-15T10:34:00Z"/>
                <w:rFonts w:eastAsia="PMingLiU"/>
                <w:lang w:val="en-US"/>
              </w:rPr>
            </w:pPr>
            <w:ins w:id="183" w:author="D. Everaere" w:date="2021-10-15T10:34:00Z">
              <w:r w:rsidRPr="00874A32">
                <w:rPr>
                  <w:rFonts w:eastAsia="PMingLiU"/>
                  <w:lang w:val="en-US"/>
                </w:rPr>
                <w:t>5</w:t>
              </w:r>
            </w:ins>
          </w:p>
          <w:p w14:paraId="6D78CE14" w14:textId="77777777" w:rsidR="009F6993" w:rsidRPr="00874A32" w:rsidRDefault="009F6993" w:rsidP="00F616F7">
            <w:pPr>
              <w:pStyle w:val="TAH"/>
              <w:rPr>
                <w:ins w:id="184" w:author="D. Everaere" w:date="2021-10-15T10:34:00Z"/>
                <w:rFonts w:eastAsia="PMingLiU"/>
                <w:lang w:val="en-US"/>
              </w:rPr>
            </w:pPr>
            <w:ins w:id="185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4E86D5B1" w14:textId="77777777" w:rsidR="009F6993" w:rsidRPr="00874A32" w:rsidRDefault="009F6993" w:rsidP="00F616F7">
            <w:pPr>
              <w:pStyle w:val="TAH"/>
              <w:rPr>
                <w:ins w:id="186" w:author="D. Everaere" w:date="2021-10-15T10:34:00Z"/>
                <w:rFonts w:eastAsia="PMingLiU"/>
                <w:lang w:val="en-US"/>
              </w:rPr>
            </w:pPr>
            <w:ins w:id="187" w:author="D. Everaere" w:date="2021-10-15T10:34:00Z">
              <w:r w:rsidRPr="00874A32">
                <w:rPr>
                  <w:rFonts w:eastAsia="PMingLiU"/>
                  <w:lang w:val="en-US"/>
                </w:rPr>
                <w:t>10</w:t>
              </w:r>
            </w:ins>
          </w:p>
          <w:p w14:paraId="25C0CE08" w14:textId="77777777" w:rsidR="009F6993" w:rsidRPr="00874A32" w:rsidRDefault="009F6993" w:rsidP="00F616F7">
            <w:pPr>
              <w:pStyle w:val="TAH"/>
              <w:rPr>
                <w:ins w:id="188" w:author="D. Everaere" w:date="2021-10-15T10:34:00Z"/>
                <w:rFonts w:eastAsia="PMingLiU"/>
                <w:lang w:val="en-US"/>
              </w:rPr>
            </w:pPr>
            <w:ins w:id="189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70ACBD81" w14:textId="77777777" w:rsidR="009F6993" w:rsidRPr="00874A32" w:rsidRDefault="009F6993" w:rsidP="00F616F7">
            <w:pPr>
              <w:pStyle w:val="TAH"/>
              <w:rPr>
                <w:ins w:id="190" w:author="D. Everaere" w:date="2021-10-15T10:34:00Z"/>
                <w:rFonts w:eastAsia="PMingLiU"/>
                <w:lang w:val="en-US"/>
              </w:rPr>
            </w:pPr>
            <w:ins w:id="191" w:author="D. Everaere" w:date="2021-10-15T10:34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  <w:p w14:paraId="2DEEEB56" w14:textId="77777777" w:rsidR="009F6993" w:rsidRPr="00874A32" w:rsidRDefault="009F6993" w:rsidP="00F616F7">
            <w:pPr>
              <w:pStyle w:val="TAH"/>
              <w:rPr>
                <w:ins w:id="192" w:author="D. Everaere" w:date="2021-10-15T10:34:00Z"/>
                <w:rFonts w:eastAsia="PMingLiU"/>
                <w:lang w:val="en-US"/>
              </w:rPr>
            </w:pPr>
            <w:ins w:id="193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41C70441" w14:textId="77777777" w:rsidR="009F6993" w:rsidRPr="00874A32" w:rsidRDefault="009F6993" w:rsidP="00F616F7">
            <w:pPr>
              <w:pStyle w:val="TAH"/>
              <w:rPr>
                <w:ins w:id="194" w:author="D. Everaere" w:date="2021-10-15T10:34:00Z"/>
                <w:rFonts w:eastAsia="PMingLiU"/>
                <w:lang w:val="en-US"/>
              </w:rPr>
            </w:pPr>
            <w:ins w:id="195" w:author="D. Everaere" w:date="2021-10-15T10:34:00Z">
              <w:r w:rsidRPr="00874A32">
                <w:rPr>
                  <w:rFonts w:eastAsia="PMingLiU"/>
                  <w:lang w:val="en-US"/>
                </w:rPr>
                <w:t>20</w:t>
              </w:r>
            </w:ins>
          </w:p>
          <w:p w14:paraId="0AFB0C6E" w14:textId="77777777" w:rsidR="009F6993" w:rsidRPr="00874A32" w:rsidRDefault="009F6993" w:rsidP="00F616F7">
            <w:pPr>
              <w:pStyle w:val="TAH"/>
              <w:rPr>
                <w:ins w:id="196" w:author="D. Everaere" w:date="2021-10-15T10:34:00Z"/>
                <w:rFonts w:eastAsia="PMingLiU"/>
                <w:lang w:val="en-US"/>
              </w:rPr>
            </w:pPr>
            <w:ins w:id="197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5C189121" w14:textId="77777777" w:rsidR="009F6993" w:rsidRPr="00874A32" w:rsidRDefault="009F6993" w:rsidP="00F616F7">
            <w:pPr>
              <w:pStyle w:val="TAH"/>
              <w:rPr>
                <w:ins w:id="198" w:author="D. Everaere" w:date="2021-10-15T10:34:00Z"/>
                <w:rFonts w:eastAsia="PMingLiU"/>
                <w:lang w:val="en-US"/>
              </w:rPr>
            </w:pPr>
            <w:ins w:id="199" w:author="D. Everaere" w:date="2021-10-15T10:34:00Z">
              <w:r w:rsidRPr="00874A32">
                <w:rPr>
                  <w:rFonts w:eastAsia="PMingLiU"/>
                  <w:lang w:val="en-US"/>
                </w:rPr>
                <w:t>25</w:t>
              </w:r>
            </w:ins>
          </w:p>
          <w:p w14:paraId="35848F88" w14:textId="77777777" w:rsidR="009F6993" w:rsidRPr="00874A32" w:rsidRDefault="009F6993" w:rsidP="00F616F7">
            <w:pPr>
              <w:pStyle w:val="TAH"/>
              <w:rPr>
                <w:ins w:id="200" w:author="D. Everaere" w:date="2021-10-15T10:34:00Z"/>
                <w:rFonts w:eastAsia="PMingLiU"/>
                <w:lang w:val="en-US"/>
              </w:rPr>
            </w:pPr>
            <w:ins w:id="201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vAlign w:val="center"/>
          </w:tcPr>
          <w:p w14:paraId="39832781" w14:textId="77777777" w:rsidR="009F6993" w:rsidRPr="00874A32" w:rsidRDefault="009F6993" w:rsidP="00F616F7">
            <w:pPr>
              <w:pStyle w:val="TAH"/>
              <w:rPr>
                <w:ins w:id="202" w:author="D. Everaere" w:date="2021-10-15T10:34:00Z"/>
                <w:rFonts w:eastAsia="PMingLiU"/>
                <w:lang w:val="en-US"/>
              </w:rPr>
            </w:pPr>
            <w:ins w:id="203" w:author="D. Everaere" w:date="2021-10-15T10:34:00Z">
              <w:r w:rsidRPr="00874A32">
                <w:rPr>
                  <w:rFonts w:eastAsia="PMingLiU"/>
                  <w:lang w:val="en-US"/>
                </w:rPr>
                <w:t>30 MHz (dBm)</w:t>
              </w:r>
            </w:ins>
          </w:p>
        </w:tc>
        <w:tc>
          <w:tcPr>
            <w:tcW w:w="741" w:type="dxa"/>
            <w:vAlign w:val="center"/>
          </w:tcPr>
          <w:p w14:paraId="778F4432" w14:textId="77777777" w:rsidR="009F6993" w:rsidRPr="00874A32" w:rsidRDefault="009F6993" w:rsidP="00F616F7">
            <w:pPr>
              <w:pStyle w:val="TAH"/>
              <w:rPr>
                <w:ins w:id="204" w:author="D. Everaere" w:date="2021-10-15T10:34:00Z"/>
                <w:rFonts w:eastAsia="PMingLiU"/>
                <w:lang w:val="en-US"/>
              </w:rPr>
            </w:pPr>
            <w:ins w:id="205" w:author="D. Everaere" w:date="2021-10-15T10:34:00Z">
              <w:r w:rsidRPr="00874A32">
                <w:rPr>
                  <w:rFonts w:eastAsia="PMingLiU"/>
                  <w:lang w:val="en-US"/>
                </w:rPr>
                <w:t>35 MHz 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4E38252E" w14:textId="77777777" w:rsidR="009F6993" w:rsidRPr="00874A32" w:rsidRDefault="009F6993" w:rsidP="00F616F7">
            <w:pPr>
              <w:pStyle w:val="TAH"/>
              <w:rPr>
                <w:ins w:id="206" w:author="D. Everaere" w:date="2021-10-15T10:34:00Z"/>
                <w:rFonts w:eastAsia="PMingLiU"/>
                <w:lang w:val="en-US"/>
              </w:rPr>
            </w:pPr>
            <w:ins w:id="207" w:author="D. Everaere" w:date="2021-10-15T10:34:00Z">
              <w:r w:rsidRPr="00874A32">
                <w:rPr>
                  <w:rFonts w:eastAsia="PMingLiU"/>
                  <w:lang w:val="en-US"/>
                </w:rPr>
                <w:t>40</w:t>
              </w:r>
            </w:ins>
          </w:p>
          <w:p w14:paraId="5AF728A8" w14:textId="77777777" w:rsidR="009F6993" w:rsidRPr="00874A32" w:rsidRDefault="009F6993" w:rsidP="00F616F7">
            <w:pPr>
              <w:pStyle w:val="TAH"/>
              <w:rPr>
                <w:ins w:id="208" w:author="D. Everaere" w:date="2021-10-15T10:34:00Z"/>
                <w:rFonts w:eastAsia="PMingLiU"/>
                <w:lang w:val="en-US"/>
              </w:rPr>
            </w:pPr>
            <w:ins w:id="209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vAlign w:val="center"/>
          </w:tcPr>
          <w:p w14:paraId="56DF91CB" w14:textId="77777777" w:rsidR="009F6993" w:rsidRPr="00874A32" w:rsidRDefault="009F6993" w:rsidP="00F616F7">
            <w:pPr>
              <w:pStyle w:val="TAH"/>
              <w:rPr>
                <w:ins w:id="210" w:author="D. Everaere" w:date="2021-10-15T10:34:00Z"/>
                <w:rFonts w:eastAsia="PMingLiU"/>
                <w:lang w:val="en-US"/>
              </w:rPr>
            </w:pPr>
            <w:ins w:id="211" w:author="D. Everaere" w:date="2021-10-15T10:34:00Z">
              <w:r w:rsidRPr="00874A32">
                <w:rPr>
                  <w:rFonts w:eastAsia="PMingLiU"/>
                  <w:lang w:val="en-US"/>
                </w:rPr>
                <w:t>45 MHz (dBm)</w:t>
              </w:r>
            </w:ins>
          </w:p>
        </w:tc>
        <w:tc>
          <w:tcPr>
            <w:tcW w:w="814" w:type="dxa"/>
            <w:vAlign w:val="center"/>
          </w:tcPr>
          <w:p w14:paraId="59E8EDA3" w14:textId="77777777" w:rsidR="009F6993" w:rsidRPr="00874A32" w:rsidRDefault="009F6993" w:rsidP="00F616F7">
            <w:pPr>
              <w:pStyle w:val="TAH"/>
              <w:rPr>
                <w:ins w:id="212" w:author="D. Everaere" w:date="2021-10-15T10:34:00Z"/>
                <w:rFonts w:eastAsia="PMingLiU"/>
                <w:lang w:val="en-US"/>
              </w:rPr>
            </w:pPr>
            <w:ins w:id="213" w:author="D. Everaere" w:date="2021-10-15T10:34:00Z">
              <w:r w:rsidRPr="00874A32">
                <w:rPr>
                  <w:rFonts w:eastAsia="PMingLiU"/>
                  <w:lang w:val="en-US"/>
                </w:rPr>
                <w:t>50</w:t>
              </w:r>
            </w:ins>
          </w:p>
          <w:p w14:paraId="57F17EB3" w14:textId="77777777" w:rsidR="009F6993" w:rsidRPr="00874A32" w:rsidRDefault="009F6993" w:rsidP="00F616F7">
            <w:pPr>
              <w:pStyle w:val="TAH"/>
              <w:rPr>
                <w:ins w:id="214" w:author="D. Everaere" w:date="2021-10-15T10:34:00Z"/>
                <w:rFonts w:eastAsia="PMingLiU"/>
                <w:lang w:val="en-US"/>
              </w:rPr>
            </w:pPr>
            <w:ins w:id="215" w:author="D. Everaere" w:date="2021-10-15T10:34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</w:tr>
      <w:tr w:rsidR="009F6993" w:rsidRPr="00874A32" w14:paraId="472371DE" w14:textId="77777777" w:rsidTr="00F616F7">
        <w:trPr>
          <w:trHeight w:val="187"/>
          <w:jc w:val="center"/>
          <w:ins w:id="216" w:author="D. Everaere" w:date="2021-10-15T10:34:00Z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35347B26" w14:textId="41AF6B29" w:rsidR="009F6993" w:rsidRDefault="00F900BE" w:rsidP="00F616F7">
            <w:pPr>
              <w:pStyle w:val="TAC"/>
              <w:rPr>
                <w:ins w:id="217" w:author="D. Everaere" w:date="2021-10-15T10:34:00Z"/>
                <w:rFonts w:eastAsia="PMingLiU"/>
                <w:lang w:val="en-US"/>
              </w:rPr>
            </w:pPr>
            <w:ins w:id="218" w:author="D. Everaere" w:date="2021-10-21T11:10:00Z">
              <w:r>
                <w:t>[RMR_900]</w:t>
              </w:r>
            </w:ins>
          </w:p>
        </w:tc>
        <w:tc>
          <w:tcPr>
            <w:tcW w:w="629" w:type="dxa"/>
          </w:tcPr>
          <w:p w14:paraId="39652ECE" w14:textId="77777777" w:rsidR="009F6993" w:rsidRPr="00874A32" w:rsidRDefault="009F6993" w:rsidP="00F616F7">
            <w:pPr>
              <w:pStyle w:val="TAC"/>
              <w:rPr>
                <w:ins w:id="219" w:author="D. Everaere" w:date="2021-10-15T10:34:00Z"/>
                <w:rFonts w:eastAsia="PMingLiU"/>
                <w:lang w:val="en-US"/>
              </w:rPr>
            </w:pPr>
            <w:ins w:id="220" w:author="D. Everaere" w:date="2021-10-15T10:34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</w:tc>
        <w:tc>
          <w:tcPr>
            <w:tcW w:w="741" w:type="dxa"/>
            <w:shd w:val="clear" w:color="auto" w:fill="auto"/>
          </w:tcPr>
          <w:p w14:paraId="79C1720B" w14:textId="30F5B19A" w:rsidR="009F6993" w:rsidRDefault="009F6993" w:rsidP="00F616F7">
            <w:pPr>
              <w:pStyle w:val="TAC"/>
              <w:rPr>
                <w:ins w:id="221" w:author="D. Everaere" w:date="2021-10-15T10:34:00Z"/>
                <w:rFonts w:eastAsia="PMingLiU"/>
                <w:lang w:val="en-US"/>
              </w:rPr>
            </w:pPr>
            <w:ins w:id="222" w:author="D. Everaere" w:date="2021-10-15T10:34:00Z">
              <w:r w:rsidRPr="00874A32">
                <w:rPr>
                  <w:rFonts w:eastAsia="PMingLiU"/>
                  <w:szCs w:val="18"/>
                  <w:lang w:val="en-US"/>
                </w:rPr>
                <w:t>-</w:t>
              </w:r>
            </w:ins>
            <w:ins w:id="223" w:author="D. Everaere" w:date="2021-10-15T10:35:00Z">
              <w:r>
                <w:rPr>
                  <w:rFonts w:eastAsia="PMingLiU"/>
                  <w:szCs w:val="18"/>
                  <w:lang w:val="en-US"/>
                </w:rPr>
                <w:t>97.0</w:t>
              </w:r>
            </w:ins>
          </w:p>
        </w:tc>
        <w:tc>
          <w:tcPr>
            <w:tcW w:w="740" w:type="dxa"/>
            <w:shd w:val="clear" w:color="auto" w:fill="auto"/>
          </w:tcPr>
          <w:p w14:paraId="0D410EB4" w14:textId="5B77662F" w:rsidR="009F6993" w:rsidRDefault="009F6993" w:rsidP="00F616F7">
            <w:pPr>
              <w:pStyle w:val="TAC"/>
              <w:rPr>
                <w:ins w:id="224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3DDC8DD" w14:textId="6FA9ADA4" w:rsidR="009F6993" w:rsidRDefault="009F6993" w:rsidP="00F616F7">
            <w:pPr>
              <w:pStyle w:val="TAC"/>
              <w:rPr>
                <w:ins w:id="225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3E6F85FA" w14:textId="6B1A6BE2" w:rsidR="009F6993" w:rsidRDefault="009F6993" w:rsidP="00F616F7">
            <w:pPr>
              <w:pStyle w:val="TAC"/>
              <w:rPr>
                <w:ins w:id="226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7738A6E" w14:textId="583B0422" w:rsidR="009F6993" w:rsidRPr="00874A32" w:rsidRDefault="009F6993" w:rsidP="00F616F7">
            <w:pPr>
              <w:pStyle w:val="TAC"/>
              <w:rPr>
                <w:ins w:id="227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6928A29" w14:textId="4DEB557A" w:rsidR="009F6993" w:rsidRPr="00874A32" w:rsidRDefault="009F6993" w:rsidP="00F616F7">
            <w:pPr>
              <w:pStyle w:val="TAC"/>
              <w:rPr>
                <w:ins w:id="228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ECB0576" w14:textId="77777777" w:rsidR="009F6993" w:rsidRDefault="009F6993" w:rsidP="00F616F7">
            <w:pPr>
              <w:pStyle w:val="TAC"/>
              <w:rPr>
                <w:ins w:id="229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D9D4D0C" w14:textId="04E7DBE3" w:rsidR="009F6993" w:rsidRPr="00874A32" w:rsidRDefault="009F6993" w:rsidP="00F616F7">
            <w:pPr>
              <w:pStyle w:val="TAC"/>
              <w:rPr>
                <w:ins w:id="230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6A17C48" w14:textId="5AAB9E61" w:rsidR="009F6993" w:rsidRDefault="009F6993" w:rsidP="00F616F7">
            <w:pPr>
              <w:pStyle w:val="TAC"/>
              <w:rPr>
                <w:ins w:id="231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C29B577" w14:textId="60E20A22" w:rsidR="009F6993" w:rsidRPr="00874A32" w:rsidRDefault="009F6993" w:rsidP="00F616F7">
            <w:pPr>
              <w:pStyle w:val="TAC"/>
              <w:rPr>
                <w:ins w:id="232" w:author="D. Everaere" w:date="2021-10-15T10:34:00Z"/>
                <w:rFonts w:eastAsia="PMingLiU"/>
                <w:lang w:val="en-US"/>
              </w:rPr>
            </w:pPr>
          </w:p>
        </w:tc>
      </w:tr>
      <w:tr w:rsidR="009F6993" w:rsidRPr="00874A32" w14:paraId="3674E73A" w14:textId="77777777" w:rsidTr="00F616F7">
        <w:trPr>
          <w:trHeight w:val="187"/>
          <w:jc w:val="center"/>
          <w:ins w:id="233" w:author="D. Everaere" w:date="2021-10-15T10:34:00Z"/>
        </w:trPr>
        <w:tc>
          <w:tcPr>
            <w:tcW w:w="1100" w:type="dxa"/>
            <w:vMerge/>
            <w:shd w:val="clear" w:color="auto" w:fill="auto"/>
            <w:vAlign w:val="center"/>
          </w:tcPr>
          <w:p w14:paraId="35D4311C" w14:textId="77777777" w:rsidR="009F6993" w:rsidRDefault="009F6993" w:rsidP="00F616F7">
            <w:pPr>
              <w:pStyle w:val="TAC"/>
              <w:rPr>
                <w:ins w:id="234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286CC262" w14:textId="77777777" w:rsidR="009F6993" w:rsidRPr="00874A32" w:rsidRDefault="009F6993" w:rsidP="00F616F7">
            <w:pPr>
              <w:pStyle w:val="TAC"/>
              <w:rPr>
                <w:ins w:id="235" w:author="D. Everaere" w:date="2021-10-15T10:34:00Z"/>
                <w:rFonts w:eastAsia="PMingLiU"/>
                <w:lang w:val="en-US"/>
              </w:rPr>
            </w:pPr>
            <w:ins w:id="236" w:author="D. Everaere" w:date="2021-10-15T10:34:00Z">
              <w:r w:rsidRPr="00874A32">
                <w:rPr>
                  <w:rFonts w:eastAsia="PMingLiU"/>
                  <w:lang w:val="en-US"/>
                </w:rPr>
                <w:t>30</w:t>
              </w:r>
            </w:ins>
          </w:p>
        </w:tc>
        <w:tc>
          <w:tcPr>
            <w:tcW w:w="741" w:type="dxa"/>
            <w:shd w:val="clear" w:color="auto" w:fill="auto"/>
          </w:tcPr>
          <w:p w14:paraId="6F6A00D1" w14:textId="77777777" w:rsidR="009F6993" w:rsidRDefault="009F6993" w:rsidP="00F616F7">
            <w:pPr>
              <w:pStyle w:val="TAC"/>
              <w:rPr>
                <w:ins w:id="237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0AE3C40" w14:textId="33387471" w:rsidR="009F6993" w:rsidRDefault="009F6993" w:rsidP="00F616F7">
            <w:pPr>
              <w:pStyle w:val="TAC"/>
              <w:rPr>
                <w:ins w:id="238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74A3380" w14:textId="524B70EF" w:rsidR="009F6993" w:rsidRDefault="009F6993" w:rsidP="00F616F7">
            <w:pPr>
              <w:pStyle w:val="TAC"/>
              <w:rPr>
                <w:ins w:id="239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4A67D96" w14:textId="6E51C6FB" w:rsidR="009F6993" w:rsidRDefault="009F6993" w:rsidP="00F616F7">
            <w:pPr>
              <w:pStyle w:val="TAC"/>
              <w:rPr>
                <w:ins w:id="240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22C8CEE" w14:textId="1A3B41A3" w:rsidR="009F6993" w:rsidRPr="00874A32" w:rsidRDefault="009F6993" w:rsidP="00F616F7">
            <w:pPr>
              <w:pStyle w:val="TAC"/>
              <w:rPr>
                <w:ins w:id="241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2274B19" w14:textId="529ADDC9" w:rsidR="009F6993" w:rsidRPr="00874A32" w:rsidRDefault="009F6993" w:rsidP="00F616F7">
            <w:pPr>
              <w:pStyle w:val="TAC"/>
              <w:rPr>
                <w:ins w:id="242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878C03F" w14:textId="77777777" w:rsidR="009F6993" w:rsidRDefault="009F6993" w:rsidP="00F616F7">
            <w:pPr>
              <w:pStyle w:val="TAC"/>
              <w:rPr>
                <w:ins w:id="243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B740A46" w14:textId="4161738E" w:rsidR="009F6993" w:rsidRPr="00874A32" w:rsidRDefault="009F6993" w:rsidP="00F616F7">
            <w:pPr>
              <w:pStyle w:val="TAC"/>
              <w:rPr>
                <w:ins w:id="244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DBAE602" w14:textId="7AEF1765" w:rsidR="009F6993" w:rsidRDefault="009F6993" w:rsidP="00F616F7">
            <w:pPr>
              <w:pStyle w:val="TAC"/>
              <w:rPr>
                <w:ins w:id="245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616DEFB" w14:textId="0E9811C9" w:rsidR="009F6993" w:rsidRPr="00874A32" w:rsidRDefault="009F6993" w:rsidP="00F616F7">
            <w:pPr>
              <w:pStyle w:val="TAC"/>
              <w:rPr>
                <w:ins w:id="246" w:author="D. Everaere" w:date="2021-10-15T10:34:00Z"/>
                <w:rFonts w:eastAsia="PMingLiU"/>
                <w:lang w:val="en-US"/>
              </w:rPr>
            </w:pPr>
          </w:p>
        </w:tc>
      </w:tr>
      <w:tr w:rsidR="009F6993" w:rsidRPr="00874A32" w14:paraId="3117DAB7" w14:textId="77777777" w:rsidTr="00F616F7">
        <w:trPr>
          <w:trHeight w:val="187"/>
          <w:jc w:val="center"/>
          <w:ins w:id="247" w:author="D. Everaere" w:date="2021-10-15T10:34:00Z"/>
        </w:trPr>
        <w:tc>
          <w:tcPr>
            <w:tcW w:w="1100" w:type="dxa"/>
            <w:vMerge/>
            <w:shd w:val="clear" w:color="auto" w:fill="auto"/>
            <w:vAlign w:val="center"/>
          </w:tcPr>
          <w:p w14:paraId="3DD75DB5" w14:textId="77777777" w:rsidR="009F6993" w:rsidRDefault="009F6993" w:rsidP="00F616F7">
            <w:pPr>
              <w:pStyle w:val="TAC"/>
              <w:rPr>
                <w:ins w:id="248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0A32C718" w14:textId="77777777" w:rsidR="009F6993" w:rsidRPr="00874A32" w:rsidRDefault="009F6993" w:rsidP="00F616F7">
            <w:pPr>
              <w:pStyle w:val="TAC"/>
              <w:rPr>
                <w:ins w:id="249" w:author="D. Everaere" w:date="2021-10-15T10:34:00Z"/>
                <w:rFonts w:eastAsia="PMingLiU"/>
                <w:lang w:val="en-US"/>
              </w:rPr>
            </w:pPr>
            <w:ins w:id="250" w:author="D. Everaere" w:date="2021-10-15T10:34:00Z">
              <w:r w:rsidRPr="00874A32">
                <w:rPr>
                  <w:rFonts w:eastAsia="PMingLiU"/>
                  <w:lang w:val="en-US"/>
                </w:rPr>
                <w:t>60</w:t>
              </w:r>
            </w:ins>
          </w:p>
        </w:tc>
        <w:tc>
          <w:tcPr>
            <w:tcW w:w="741" w:type="dxa"/>
            <w:shd w:val="clear" w:color="auto" w:fill="auto"/>
          </w:tcPr>
          <w:p w14:paraId="590C8B21" w14:textId="77777777" w:rsidR="009F6993" w:rsidRDefault="009F6993" w:rsidP="00F616F7">
            <w:pPr>
              <w:pStyle w:val="TAC"/>
              <w:rPr>
                <w:ins w:id="251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1425FA8" w14:textId="0C365413" w:rsidR="009F6993" w:rsidRDefault="009F6993" w:rsidP="00F616F7">
            <w:pPr>
              <w:pStyle w:val="TAC"/>
              <w:rPr>
                <w:ins w:id="252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A5C94BB" w14:textId="4BE0DACA" w:rsidR="009F6993" w:rsidRDefault="009F6993" w:rsidP="00F616F7">
            <w:pPr>
              <w:pStyle w:val="TAC"/>
              <w:rPr>
                <w:ins w:id="253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CC2CEEE" w14:textId="6C3517D9" w:rsidR="009F6993" w:rsidRDefault="009F6993" w:rsidP="00F616F7">
            <w:pPr>
              <w:pStyle w:val="TAC"/>
              <w:rPr>
                <w:ins w:id="254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8896A2F" w14:textId="3E12A447" w:rsidR="009F6993" w:rsidRPr="00874A32" w:rsidRDefault="009F6993" w:rsidP="00F616F7">
            <w:pPr>
              <w:pStyle w:val="TAC"/>
              <w:rPr>
                <w:ins w:id="255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ABB7239" w14:textId="2032206C" w:rsidR="009F6993" w:rsidRPr="00874A32" w:rsidRDefault="009F6993" w:rsidP="00F616F7">
            <w:pPr>
              <w:pStyle w:val="TAC"/>
              <w:rPr>
                <w:ins w:id="256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419FD28" w14:textId="77777777" w:rsidR="009F6993" w:rsidRDefault="009F6993" w:rsidP="00F616F7">
            <w:pPr>
              <w:pStyle w:val="TAC"/>
              <w:rPr>
                <w:ins w:id="257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7411922A" w14:textId="7DC596AB" w:rsidR="009F6993" w:rsidRPr="00874A32" w:rsidRDefault="009F6993" w:rsidP="00F616F7">
            <w:pPr>
              <w:pStyle w:val="TAC"/>
              <w:rPr>
                <w:ins w:id="258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1213CA8" w14:textId="4D7788BD" w:rsidR="009F6993" w:rsidRDefault="009F6993" w:rsidP="00F616F7">
            <w:pPr>
              <w:pStyle w:val="TAC"/>
              <w:rPr>
                <w:ins w:id="259" w:author="D. Everaere" w:date="2021-10-15T10:34:00Z"/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320EC58" w14:textId="17D7D0F2" w:rsidR="009F6993" w:rsidRPr="00874A32" w:rsidRDefault="009F6993" w:rsidP="00F616F7">
            <w:pPr>
              <w:pStyle w:val="TAC"/>
              <w:rPr>
                <w:ins w:id="260" w:author="D. Everaere" w:date="2021-10-15T10:34:00Z"/>
                <w:rFonts w:eastAsia="PMingLiU"/>
                <w:lang w:val="en-US"/>
              </w:rPr>
            </w:pPr>
          </w:p>
        </w:tc>
      </w:tr>
    </w:tbl>
    <w:p w14:paraId="1540ED8C" w14:textId="77777777" w:rsidR="009F6993" w:rsidRDefault="009F6993" w:rsidP="00041C25">
      <w:pPr>
        <w:spacing w:beforeLines="50" w:before="120"/>
        <w:jc w:val="both"/>
        <w:rPr>
          <w:sz w:val="22"/>
          <w:szCs w:val="22"/>
        </w:rPr>
      </w:pPr>
    </w:p>
    <w:p w14:paraId="6ADF8CDC" w14:textId="1F76B976" w:rsidR="00041C25" w:rsidRDefault="00041C25" w:rsidP="00041C25">
      <w:pPr>
        <w:rPr>
          <w:ins w:id="261" w:author="D. Everaere" w:date="2021-10-15T10:30:00Z"/>
          <w:lang w:val="en-GB"/>
        </w:rPr>
      </w:pPr>
      <w:ins w:id="262" w:author="D. Everaere" w:date="2021-10-15T10:29:00Z">
        <w:r>
          <w:rPr>
            <w:lang w:val="en-GB"/>
          </w:rPr>
          <w:t xml:space="preserve">REFSENS should be evaluated based on following </w:t>
        </w:r>
      </w:ins>
      <w:ins w:id="263" w:author="D. Everaere" w:date="2021-10-15T10:30:00Z">
        <w:r>
          <w:rPr>
            <w:lang w:val="en-GB"/>
          </w:rPr>
          <w:t>RB allocations</w:t>
        </w:r>
      </w:ins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595"/>
        <w:gridCol w:w="595"/>
        <w:gridCol w:w="595"/>
        <w:gridCol w:w="1001"/>
        <w:gridCol w:w="1001"/>
        <w:gridCol w:w="727"/>
        <w:gridCol w:w="595"/>
        <w:gridCol w:w="595"/>
        <w:gridCol w:w="595"/>
        <w:gridCol w:w="596"/>
        <w:gridCol w:w="596"/>
        <w:gridCol w:w="586"/>
        <w:gridCol w:w="778"/>
        <w:gridCol w:w="598"/>
        <w:gridCol w:w="826"/>
      </w:tblGrid>
      <w:tr w:rsidR="00041C25" w:rsidRPr="001C0CC4" w14:paraId="6C1FE88F" w14:textId="77777777" w:rsidTr="00F616F7">
        <w:trPr>
          <w:trHeight w:val="187"/>
          <w:tblHeader/>
          <w:jc w:val="center"/>
          <w:ins w:id="264" w:author="D. Everaere" w:date="2021-10-15T10:30:00Z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90E" w14:textId="77777777" w:rsidR="00041C25" w:rsidRPr="001C0CC4" w:rsidRDefault="00041C25" w:rsidP="00F616F7">
            <w:pPr>
              <w:pStyle w:val="TAH"/>
              <w:rPr>
                <w:ins w:id="265" w:author="D. Everaere" w:date="2021-10-15T10:30:00Z"/>
              </w:rPr>
            </w:pPr>
            <w:ins w:id="266" w:author="D. Everaere" w:date="2021-10-15T10:30:00Z">
              <w:r w:rsidRPr="001C0CC4">
                <w:t>Operating band / SCS / Channel bandwidth / Duplex mode</w:t>
              </w:r>
            </w:ins>
          </w:p>
        </w:tc>
      </w:tr>
      <w:tr w:rsidR="00041C25" w:rsidRPr="001C0CC4" w14:paraId="53EB4530" w14:textId="77777777" w:rsidTr="009E0BC0">
        <w:trPr>
          <w:trHeight w:val="187"/>
          <w:tblHeader/>
          <w:jc w:val="center"/>
          <w:ins w:id="267" w:author="D. Everaere" w:date="2021-10-15T10:30:00Z"/>
        </w:trPr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1F299423" w14:textId="77777777" w:rsidR="00041C25" w:rsidRPr="001C0CC4" w:rsidRDefault="00041C25" w:rsidP="00F616F7">
            <w:pPr>
              <w:pStyle w:val="TAH"/>
              <w:rPr>
                <w:ins w:id="268" w:author="D. Everaere" w:date="2021-10-15T10:30:00Z"/>
              </w:rPr>
            </w:pPr>
            <w:ins w:id="269" w:author="D. Everaere" w:date="2021-10-15T10:30:00Z">
              <w:r w:rsidRPr="001C0CC4">
                <w:t>Operating Band</w:t>
              </w:r>
            </w:ins>
          </w:p>
        </w:tc>
        <w:tc>
          <w:tcPr>
            <w:tcW w:w="262" w:type="pct"/>
          </w:tcPr>
          <w:p w14:paraId="1924C2A2" w14:textId="77777777" w:rsidR="00041C25" w:rsidRPr="001C0CC4" w:rsidRDefault="00041C25" w:rsidP="00F616F7">
            <w:pPr>
              <w:pStyle w:val="TAH"/>
              <w:rPr>
                <w:ins w:id="270" w:author="D. Everaere" w:date="2021-10-15T10:30:00Z"/>
              </w:rPr>
            </w:pPr>
            <w:ins w:id="271" w:author="D. Everaere" w:date="2021-10-15T10:30:00Z">
              <w:r w:rsidRPr="001C0CC4">
                <w:t>SCS kHz</w:t>
              </w:r>
            </w:ins>
          </w:p>
        </w:tc>
        <w:tc>
          <w:tcPr>
            <w:tcW w:w="262" w:type="pct"/>
            <w:shd w:val="clear" w:color="auto" w:fill="auto"/>
          </w:tcPr>
          <w:p w14:paraId="324B7201" w14:textId="77777777" w:rsidR="00041C25" w:rsidRPr="001C0CC4" w:rsidRDefault="00041C25" w:rsidP="00F616F7">
            <w:pPr>
              <w:pStyle w:val="TAH"/>
              <w:rPr>
                <w:ins w:id="272" w:author="D. Everaere" w:date="2021-10-15T10:30:00Z"/>
              </w:rPr>
            </w:pPr>
            <w:ins w:id="273" w:author="D. Everaere" w:date="2021-10-15T10:30:00Z">
              <w:r w:rsidRPr="001C0CC4">
                <w:t>5</w:t>
              </w:r>
            </w:ins>
          </w:p>
          <w:p w14:paraId="13617033" w14:textId="77777777" w:rsidR="00041C25" w:rsidRPr="001C0CC4" w:rsidRDefault="00041C25" w:rsidP="00F616F7">
            <w:pPr>
              <w:pStyle w:val="TAH"/>
              <w:rPr>
                <w:ins w:id="274" w:author="D. Everaere" w:date="2021-10-15T10:30:00Z"/>
              </w:rPr>
            </w:pPr>
            <w:ins w:id="275" w:author="D. Everaere" w:date="2021-10-15T10:30:00Z">
              <w:r w:rsidRPr="001C0CC4">
                <w:t>MHz</w:t>
              </w:r>
            </w:ins>
          </w:p>
        </w:tc>
        <w:tc>
          <w:tcPr>
            <w:tcW w:w="262" w:type="pct"/>
            <w:shd w:val="clear" w:color="auto" w:fill="auto"/>
          </w:tcPr>
          <w:p w14:paraId="1C1A1438" w14:textId="77777777" w:rsidR="00041C25" w:rsidRPr="001C0CC4" w:rsidRDefault="00041C25" w:rsidP="00F616F7">
            <w:pPr>
              <w:pStyle w:val="TAH"/>
              <w:rPr>
                <w:ins w:id="276" w:author="D. Everaere" w:date="2021-10-15T10:30:00Z"/>
              </w:rPr>
            </w:pPr>
            <w:ins w:id="277" w:author="D. Everaere" w:date="2021-10-15T10:30:00Z">
              <w:r w:rsidRPr="001C0CC4">
                <w:t>10</w:t>
              </w:r>
            </w:ins>
          </w:p>
          <w:p w14:paraId="2F866AF5" w14:textId="77777777" w:rsidR="00041C25" w:rsidRPr="001C0CC4" w:rsidRDefault="00041C25" w:rsidP="00F616F7">
            <w:pPr>
              <w:pStyle w:val="TAH"/>
              <w:rPr>
                <w:ins w:id="278" w:author="D. Everaere" w:date="2021-10-15T10:30:00Z"/>
              </w:rPr>
            </w:pPr>
            <w:ins w:id="279" w:author="D. Everaere" w:date="2021-10-15T10:30:00Z">
              <w:r w:rsidRPr="001C0CC4">
                <w:t>MHz</w:t>
              </w:r>
            </w:ins>
          </w:p>
        </w:tc>
        <w:tc>
          <w:tcPr>
            <w:tcW w:w="440" w:type="pct"/>
            <w:shd w:val="clear" w:color="auto" w:fill="auto"/>
          </w:tcPr>
          <w:p w14:paraId="52C1FED6" w14:textId="77777777" w:rsidR="00041C25" w:rsidRPr="001C0CC4" w:rsidRDefault="00041C25" w:rsidP="00F616F7">
            <w:pPr>
              <w:pStyle w:val="TAH"/>
              <w:rPr>
                <w:ins w:id="280" w:author="D. Everaere" w:date="2021-10-15T10:30:00Z"/>
              </w:rPr>
            </w:pPr>
            <w:ins w:id="281" w:author="D. Everaere" w:date="2021-10-15T10:30:00Z">
              <w:r w:rsidRPr="001C0CC4">
                <w:t>15</w:t>
              </w:r>
            </w:ins>
          </w:p>
          <w:p w14:paraId="775A3CAB" w14:textId="77777777" w:rsidR="00041C25" w:rsidRPr="001C0CC4" w:rsidRDefault="00041C25" w:rsidP="00F616F7">
            <w:pPr>
              <w:pStyle w:val="TAH"/>
              <w:rPr>
                <w:ins w:id="282" w:author="D. Everaere" w:date="2021-10-15T10:30:00Z"/>
              </w:rPr>
            </w:pPr>
            <w:ins w:id="283" w:author="D. Everaere" w:date="2021-10-15T10:30:00Z">
              <w:r w:rsidRPr="001C0CC4">
                <w:t>MHz</w:t>
              </w:r>
            </w:ins>
          </w:p>
        </w:tc>
        <w:tc>
          <w:tcPr>
            <w:tcW w:w="440" w:type="pct"/>
            <w:shd w:val="clear" w:color="auto" w:fill="auto"/>
          </w:tcPr>
          <w:p w14:paraId="5BD65FA9" w14:textId="77777777" w:rsidR="00041C25" w:rsidRPr="001C0CC4" w:rsidRDefault="00041C25" w:rsidP="00F616F7">
            <w:pPr>
              <w:pStyle w:val="TAH"/>
              <w:rPr>
                <w:ins w:id="284" w:author="D. Everaere" w:date="2021-10-15T10:30:00Z"/>
              </w:rPr>
            </w:pPr>
            <w:ins w:id="285" w:author="D. Everaere" w:date="2021-10-15T10:30:00Z">
              <w:r w:rsidRPr="001C0CC4">
                <w:t>20</w:t>
              </w:r>
            </w:ins>
          </w:p>
          <w:p w14:paraId="4A20B3D4" w14:textId="77777777" w:rsidR="00041C25" w:rsidRPr="001C0CC4" w:rsidRDefault="00041C25" w:rsidP="00F616F7">
            <w:pPr>
              <w:pStyle w:val="TAH"/>
              <w:rPr>
                <w:ins w:id="286" w:author="D. Everaere" w:date="2021-10-15T10:30:00Z"/>
              </w:rPr>
            </w:pPr>
            <w:ins w:id="287" w:author="D. Everaere" w:date="2021-10-15T10:30:00Z">
              <w:r w:rsidRPr="001C0CC4">
                <w:t>MHz</w:t>
              </w:r>
            </w:ins>
          </w:p>
        </w:tc>
        <w:tc>
          <w:tcPr>
            <w:tcW w:w="320" w:type="pct"/>
            <w:shd w:val="clear" w:color="auto" w:fill="auto"/>
          </w:tcPr>
          <w:p w14:paraId="639FB942" w14:textId="77777777" w:rsidR="00041C25" w:rsidRPr="001C0CC4" w:rsidRDefault="00041C25" w:rsidP="00F616F7">
            <w:pPr>
              <w:pStyle w:val="TAH"/>
              <w:rPr>
                <w:ins w:id="288" w:author="D. Everaere" w:date="2021-10-15T10:30:00Z"/>
              </w:rPr>
            </w:pPr>
            <w:ins w:id="289" w:author="D. Everaere" w:date="2021-10-15T10:30:00Z">
              <w:r w:rsidRPr="001C0CC4">
                <w:t>25 MHz</w:t>
              </w:r>
            </w:ins>
          </w:p>
        </w:tc>
        <w:tc>
          <w:tcPr>
            <w:tcW w:w="262" w:type="pct"/>
          </w:tcPr>
          <w:p w14:paraId="019312BD" w14:textId="77777777" w:rsidR="00041C25" w:rsidRPr="001C0CC4" w:rsidRDefault="00041C25" w:rsidP="00F616F7">
            <w:pPr>
              <w:pStyle w:val="TAH"/>
              <w:rPr>
                <w:ins w:id="290" w:author="D. Everaere" w:date="2021-10-15T10:30:00Z"/>
              </w:rPr>
            </w:pPr>
            <w:ins w:id="291" w:author="D. Everaere" w:date="2021-10-15T10:30:00Z">
              <w:r w:rsidRPr="001C0CC4">
                <w:t>30 MHz</w:t>
              </w:r>
            </w:ins>
          </w:p>
        </w:tc>
        <w:tc>
          <w:tcPr>
            <w:tcW w:w="262" w:type="pct"/>
            <w:shd w:val="clear" w:color="auto" w:fill="auto"/>
          </w:tcPr>
          <w:p w14:paraId="02429682" w14:textId="77777777" w:rsidR="00041C25" w:rsidRPr="001C0CC4" w:rsidRDefault="00041C25" w:rsidP="00F616F7">
            <w:pPr>
              <w:pStyle w:val="TAH"/>
              <w:rPr>
                <w:ins w:id="292" w:author="D. Everaere" w:date="2021-10-15T10:30:00Z"/>
              </w:rPr>
            </w:pPr>
            <w:ins w:id="293" w:author="D. Everaere" w:date="2021-10-15T10:30:00Z">
              <w:r w:rsidRPr="001C0CC4">
                <w:t>40</w:t>
              </w:r>
            </w:ins>
          </w:p>
          <w:p w14:paraId="4F94B565" w14:textId="77777777" w:rsidR="00041C25" w:rsidRPr="001C0CC4" w:rsidRDefault="00041C25" w:rsidP="00F616F7">
            <w:pPr>
              <w:pStyle w:val="TAH"/>
              <w:rPr>
                <w:ins w:id="294" w:author="D. Everaere" w:date="2021-10-15T10:30:00Z"/>
              </w:rPr>
            </w:pPr>
            <w:ins w:id="295" w:author="D. Everaere" w:date="2021-10-15T10:30:00Z">
              <w:r w:rsidRPr="001C0CC4">
                <w:t>MHz</w:t>
              </w:r>
            </w:ins>
          </w:p>
        </w:tc>
        <w:tc>
          <w:tcPr>
            <w:tcW w:w="262" w:type="pct"/>
          </w:tcPr>
          <w:p w14:paraId="16FFC390" w14:textId="77777777" w:rsidR="00041C25" w:rsidRPr="001C0CC4" w:rsidRDefault="00041C25" w:rsidP="00F616F7">
            <w:pPr>
              <w:pStyle w:val="TAH"/>
              <w:rPr>
                <w:ins w:id="296" w:author="D. Everaere" w:date="2021-10-15T10:30:00Z"/>
              </w:rPr>
            </w:pPr>
            <w:ins w:id="297" w:author="D. Everaere" w:date="2021-10-15T10:30:00Z">
              <w:r w:rsidRPr="001C0CC4">
                <w:t>50</w:t>
              </w:r>
            </w:ins>
          </w:p>
          <w:p w14:paraId="6CFE2AB3" w14:textId="77777777" w:rsidR="00041C25" w:rsidRPr="001C0CC4" w:rsidRDefault="00041C25" w:rsidP="00F616F7">
            <w:pPr>
              <w:pStyle w:val="TAH"/>
              <w:rPr>
                <w:ins w:id="298" w:author="D. Everaere" w:date="2021-10-15T10:30:00Z"/>
              </w:rPr>
            </w:pPr>
            <w:ins w:id="299" w:author="D. Everaere" w:date="2021-10-15T10:30:00Z">
              <w:r w:rsidRPr="001C0CC4">
                <w:t>MHz</w:t>
              </w:r>
            </w:ins>
          </w:p>
        </w:tc>
        <w:tc>
          <w:tcPr>
            <w:tcW w:w="262" w:type="pct"/>
          </w:tcPr>
          <w:p w14:paraId="6DB9087D" w14:textId="77777777" w:rsidR="00041C25" w:rsidRPr="001C0CC4" w:rsidRDefault="00041C25" w:rsidP="00F616F7">
            <w:pPr>
              <w:pStyle w:val="TAH"/>
              <w:rPr>
                <w:ins w:id="300" w:author="D. Everaere" w:date="2021-10-15T10:30:00Z"/>
              </w:rPr>
            </w:pPr>
            <w:ins w:id="301" w:author="D. Everaere" w:date="2021-10-15T10:30:00Z">
              <w:r w:rsidRPr="001C0CC4">
                <w:t>60</w:t>
              </w:r>
            </w:ins>
          </w:p>
          <w:p w14:paraId="6E87A02A" w14:textId="77777777" w:rsidR="00041C25" w:rsidRPr="001C0CC4" w:rsidRDefault="00041C25" w:rsidP="00F616F7">
            <w:pPr>
              <w:pStyle w:val="TAH"/>
              <w:rPr>
                <w:ins w:id="302" w:author="D. Everaere" w:date="2021-10-15T10:30:00Z"/>
              </w:rPr>
            </w:pPr>
            <w:ins w:id="303" w:author="D. Everaere" w:date="2021-10-15T10:30:00Z">
              <w:r w:rsidRPr="001C0CC4">
                <w:t>MHz</w:t>
              </w:r>
            </w:ins>
          </w:p>
        </w:tc>
        <w:tc>
          <w:tcPr>
            <w:tcW w:w="262" w:type="pct"/>
          </w:tcPr>
          <w:p w14:paraId="641855BB" w14:textId="77777777" w:rsidR="00041C25" w:rsidRPr="00414DAE" w:rsidRDefault="00041C25" w:rsidP="00F616F7">
            <w:pPr>
              <w:pStyle w:val="TAH"/>
              <w:rPr>
                <w:ins w:id="304" w:author="D. Everaere" w:date="2021-10-15T10:30:00Z"/>
              </w:rPr>
            </w:pPr>
            <w:ins w:id="305" w:author="D. Everaere" w:date="2021-10-15T10:30:00Z">
              <w:r>
                <w:t>7</w:t>
              </w:r>
              <w:r w:rsidRPr="00414DAE">
                <w:t>0</w:t>
              </w:r>
            </w:ins>
          </w:p>
          <w:p w14:paraId="149DC51F" w14:textId="77777777" w:rsidR="00041C25" w:rsidRPr="001C0CC4" w:rsidRDefault="00041C25" w:rsidP="00F616F7">
            <w:pPr>
              <w:pStyle w:val="TAH"/>
              <w:rPr>
                <w:ins w:id="306" w:author="D. Everaere" w:date="2021-10-15T10:30:00Z"/>
              </w:rPr>
            </w:pPr>
            <w:ins w:id="307" w:author="D. Everaere" w:date="2021-10-15T10:30:00Z">
              <w:r w:rsidRPr="00414DAE">
                <w:t>MHz</w:t>
              </w:r>
            </w:ins>
          </w:p>
        </w:tc>
        <w:tc>
          <w:tcPr>
            <w:tcW w:w="257" w:type="pct"/>
          </w:tcPr>
          <w:p w14:paraId="039FF61B" w14:textId="77777777" w:rsidR="00041C25" w:rsidRPr="001C0CC4" w:rsidRDefault="00041C25" w:rsidP="00F616F7">
            <w:pPr>
              <w:pStyle w:val="TAH"/>
              <w:rPr>
                <w:ins w:id="308" w:author="D. Everaere" w:date="2021-10-15T10:30:00Z"/>
              </w:rPr>
            </w:pPr>
            <w:ins w:id="309" w:author="D. Everaere" w:date="2021-10-15T10:30:00Z">
              <w:r w:rsidRPr="001C0CC4">
                <w:t>80</w:t>
              </w:r>
            </w:ins>
          </w:p>
          <w:p w14:paraId="2AB113FF" w14:textId="77777777" w:rsidR="00041C25" w:rsidRPr="001C0CC4" w:rsidRDefault="00041C25" w:rsidP="00F616F7">
            <w:pPr>
              <w:pStyle w:val="TAH"/>
              <w:rPr>
                <w:ins w:id="310" w:author="D. Everaere" w:date="2021-10-15T10:30:00Z"/>
              </w:rPr>
            </w:pPr>
            <w:ins w:id="311" w:author="D. Everaere" w:date="2021-10-15T10:30:00Z">
              <w:r w:rsidRPr="001C0CC4">
                <w:t>MHz</w:t>
              </w:r>
            </w:ins>
          </w:p>
        </w:tc>
        <w:tc>
          <w:tcPr>
            <w:tcW w:w="342" w:type="pct"/>
          </w:tcPr>
          <w:p w14:paraId="6658DB3A" w14:textId="77777777" w:rsidR="00041C25" w:rsidRPr="001C0CC4" w:rsidRDefault="00041C25" w:rsidP="00F616F7">
            <w:pPr>
              <w:pStyle w:val="TAH"/>
              <w:rPr>
                <w:ins w:id="312" w:author="D. Everaere" w:date="2021-10-15T10:30:00Z"/>
              </w:rPr>
            </w:pPr>
            <w:ins w:id="313" w:author="D. Everaere" w:date="2021-10-15T10:30:00Z">
              <w:r w:rsidRPr="001C0CC4">
                <w:t>90</w:t>
              </w:r>
            </w:ins>
          </w:p>
          <w:p w14:paraId="79DF25BF" w14:textId="77777777" w:rsidR="00041C25" w:rsidRPr="001C0CC4" w:rsidRDefault="00041C25" w:rsidP="00F616F7">
            <w:pPr>
              <w:pStyle w:val="TAH"/>
              <w:rPr>
                <w:ins w:id="314" w:author="D. Everaere" w:date="2021-10-15T10:30:00Z"/>
              </w:rPr>
            </w:pPr>
            <w:ins w:id="315" w:author="D. Everaere" w:date="2021-10-15T10:30:00Z">
              <w:r w:rsidRPr="001C0CC4">
                <w:t>MHz</w:t>
              </w:r>
            </w:ins>
          </w:p>
        </w:tc>
        <w:tc>
          <w:tcPr>
            <w:tcW w:w="263" w:type="pct"/>
          </w:tcPr>
          <w:p w14:paraId="00B7FCE3" w14:textId="77777777" w:rsidR="00041C25" w:rsidRPr="001C0CC4" w:rsidRDefault="00041C25" w:rsidP="00F616F7">
            <w:pPr>
              <w:pStyle w:val="TAH"/>
              <w:rPr>
                <w:ins w:id="316" w:author="D. Everaere" w:date="2021-10-15T10:30:00Z"/>
              </w:rPr>
            </w:pPr>
            <w:ins w:id="317" w:author="D. Everaere" w:date="2021-10-15T10:30:00Z">
              <w:r w:rsidRPr="001C0CC4">
                <w:t>100 MHz</w:t>
              </w:r>
            </w:ins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2D6D448B" w14:textId="77777777" w:rsidR="00041C25" w:rsidRPr="001C0CC4" w:rsidRDefault="00041C25" w:rsidP="00F616F7">
            <w:pPr>
              <w:pStyle w:val="TAH"/>
              <w:rPr>
                <w:ins w:id="318" w:author="D. Everaere" w:date="2021-10-15T10:30:00Z"/>
              </w:rPr>
            </w:pPr>
            <w:ins w:id="319" w:author="D. Everaere" w:date="2021-10-15T10:30:00Z">
              <w:r w:rsidRPr="001C0CC4">
                <w:t>Duplex Mode</w:t>
              </w:r>
            </w:ins>
          </w:p>
        </w:tc>
      </w:tr>
      <w:tr w:rsidR="00041C25" w:rsidRPr="001C0CC4" w14:paraId="01BD5C54" w14:textId="77777777" w:rsidTr="009E0BC0">
        <w:trPr>
          <w:trHeight w:val="187"/>
          <w:jc w:val="center"/>
          <w:ins w:id="320" w:author="D. Everaere" w:date="2021-10-15T10:30:00Z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A2CBA" w14:textId="2E7A1014" w:rsidR="00041C25" w:rsidRPr="009E0BC0" w:rsidRDefault="00F900BE" w:rsidP="00F616F7">
            <w:pPr>
              <w:pStyle w:val="TAC"/>
              <w:rPr>
                <w:ins w:id="321" w:author="D. Everaere" w:date="2021-10-15T10:30:00Z"/>
                <w:color w:val="FF0000"/>
              </w:rPr>
            </w:pPr>
            <w:ins w:id="322" w:author="D. Everaere" w:date="2021-10-21T11:10:00Z">
              <w:r>
                <w:t>[RMR_900]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51D" w14:textId="77777777" w:rsidR="00041C25" w:rsidRPr="009E0BC0" w:rsidRDefault="00041C25" w:rsidP="00F616F7">
            <w:pPr>
              <w:pStyle w:val="TAC"/>
              <w:rPr>
                <w:ins w:id="323" w:author="D. Everaere" w:date="2021-10-15T10:30:00Z"/>
                <w:color w:val="FF0000"/>
              </w:rPr>
            </w:pPr>
            <w:ins w:id="324" w:author="D. Everaere" w:date="2021-10-15T10:30:00Z">
              <w:r w:rsidRPr="009E0BC0">
                <w:rPr>
                  <w:color w:val="FF0000"/>
                </w:rPr>
                <w:t>15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668F" w14:textId="74A87A56" w:rsidR="00041C25" w:rsidRPr="009E0BC0" w:rsidRDefault="00041C25" w:rsidP="00F616F7">
            <w:pPr>
              <w:pStyle w:val="TAC"/>
              <w:rPr>
                <w:ins w:id="325" w:author="D. Everaere" w:date="2021-10-15T10:30:00Z"/>
                <w:color w:val="FF0000"/>
              </w:rPr>
            </w:pPr>
            <w:ins w:id="326" w:author="D. Everaere" w:date="2021-10-15T10:30:00Z">
              <w:r w:rsidRPr="009E0BC0">
                <w:rPr>
                  <w:rFonts w:hint="eastAsia"/>
                  <w:color w:val="FF0000"/>
                </w:rPr>
                <w:t>2</w:t>
              </w:r>
            </w:ins>
            <w:ins w:id="327" w:author="D. Everaere" w:date="2021-10-15T10:39:00Z">
              <w:r w:rsidR="001B047F">
                <w:rPr>
                  <w:color w:val="FF0000"/>
                </w:rPr>
                <w:t>5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3A84" w14:textId="21AABA33" w:rsidR="00041C25" w:rsidRPr="009E0BC0" w:rsidRDefault="00041C25" w:rsidP="00F616F7">
            <w:pPr>
              <w:pStyle w:val="TAC"/>
              <w:rPr>
                <w:ins w:id="328" w:author="D. Everaere" w:date="2021-10-15T10:30:00Z"/>
                <w:color w:val="FF0000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A721" w14:textId="77777777" w:rsidR="00041C25" w:rsidRPr="009E0BC0" w:rsidRDefault="00041C25" w:rsidP="00F616F7">
            <w:pPr>
              <w:pStyle w:val="TAC"/>
              <w:rPr>
                <w:ins w:id="329" w:author="D. Everaere" w:date="2021-10-15T10:30:00Z"/>
                <w:color w:val="FF0000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7A47" w14:textId="77777777" w:rsidR="00041C25" w:rsidRPr="009E0BC0" w:rsidRDefault="00041C25" w:rsidP="00F616F7">
            <w:pPr>
              <w:pStyle w:val="TAC"/>
              <w:rPr>
                <w:ins w:id="330" w:author="D. Everaere" w:date="2021-10-15T10:30:00Z"/>
                <w:color w:val="FF0000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AEBD" w14:textId="77777777" w:rsidR="00041C25" w:rsidRPr="009E0BC0" w:rsidRDefault="00041C25" w:rsidP="00F616F7">
            <w:pPr>
              <w:pStyle w:val="TAC"/>
              <w:rPr>
                <w:ins w:id="331" w:author="D. Everaere" w:date="2021-10-15T10:30:00Z"/>
                <w:color w:val="FF0000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44C" w14:textId="77777777" w:rsidR="00041C25" w:rsidRPr="009E0BC0" w:rsidRDefault="00041C25" w:rsidP="00F616F7">
            <w:pPr>
              <w:pStyle w:val="TAC"/>
              <w:rPr>
                <w:ins w:id="332" w:author="D. Everaere" w:date="2021-10-15T10:30:00Z"/>
                <w:color w:val="FF0000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9711" w14:textId="77777777" w:rsidR="00041C25" w:rsidRPr="009E0BC0" w:rsidRDefault="00041C25" w:rsidP="00F616F7">
            <w:pPr>
              <w:pStyle w:val="TAC"/>
              <w:rPr>
                <w:ins w:id="333" w:author="D. Everaere" w:date="2021-10-15T10:30:00Z"/>
                <w:color w:val="FF0000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E6" w14:textId="77777777" w:rsidR="00041C25" w:rsidRPr="009E0BC0" w:rsidRDefault="00041C25" w:rsidP="00F616F7">
            <w:pPr>
              <w:pStyle w:val="TAC"/>
              <w:rPr>
                <w:ins w:id="334" w:author="D. Everaere" w:date="2021-10-15T10:30:00Z"/>
                <w:color w:val="FF0000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CB6" w14:textId="77777777" w:rsidR="00041C25" w:rsidRPr="009E0BC0" w:rsidRDefault="00041C25" w:rsidP="00F616F7">
            <w:pPr>
              <w:pStyle w:val="TAC"/>
              <w:rPr>
                <w:ins w:id="335" w:author="D. Everaere" w:date="2021-10-15T10:30:00Z"/>
                <w:color w:val="FF000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DD6" w14:textId="77777777" w:rsidR="00041C25" w:rsidRPr="009E0BC0" w:rsidRDefault="00041C25" w:rsidP="00F616F7">
            <w:pPr>
              <w:pStyle w:val="TAC"/>
              <w:rPr>
                <w:ins w:id="336" w:author="D. Everaere" w:date="2021-10-15T10:30:00Z"/>
                <w:color w:val="FF000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BAA" w14:textId="77777777" w:rsidR="00041C25" w:rsidRPr="009E0BC0" w:rsidRDefault="00041C25" w:rsidP="00F616F7">
            <w:pPr>
              <w:pStyle w:val="TAC"/>
              <w:rPr>
                <w:ins w:id="337" w:author="D. Everaere" w:date="2021-10-15T10:30:00Z"/>
                <w:color w:val="FF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931" w14:textId="77777777" w:rsidR="00041C25" w:rsidRPr="009E0BC0" w:rsidRDefault="00041C25" w:rsidP="00F616F7">
            <w:pPr>
              <w:pStyle w:val="TAC"/>
              <w:rPr>
                <w:ins w:id="338" w:author="D. Everaere" w:date="2021-10-15T10:30:00Z"/>
                <w:color w:val="FF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DF2" w14:textId="77777777" w:rsidR="00041C25" w:rsidRPr="009E0BC0" w:rsidRDefault="00041C25" w:rsidP="00F616F7">
            <w:pPr>
              <w:pStyle w:val="TAC"/>
              <w:rPr>
                <w:ins w:id="339" w:author="D. Everaere" w:date="2021-10-15T10:30:00Z"/>
                <w:color w:val="FF0000"/>
              </w:rPr>
            </w:pP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0A240" w14:textId="77777777" w:rsidR="00041C25" w:rsidRPr="009E0BC0" w:rsidRDefault="00041C25" w:rsidP="00F616F7">
            <w:pPr>
              <w:pStyle w:val="TAC"/>
              <w:rPr>
                <w:ins w:id="340" w:author="D. Everaere" w:date="2021-10-15T10:30:00Z"/>
                <w:color w:val="FF0000"/>
              </w:rPr>
            </w:pPr>
            <w:ins w:id="341" w:author="D. Everaere" w:date="2021-10-15T10:30:00Z">
              <w:r w:rsidRPr="009E0BC0">
                <w:rPr>
                  <w:color w:val="FF0000"/>
                </w:rPr>
                <w:t>FDD</w:t>
              </w:r>
            </w:ins>
          </w:p>
        </w:tc>
      </w:tr>
      <w:tr w:rsidR="00041C25" w:rsidRPr="001C0CC4" w14:paraId="60A39F99" w14:textId="77777777" w:rsidTr="009E0BC0">
        <w:trPr>
          <w:trHeight w:val="187"/>
          <w:jc w:val="center"/>
          <w:ins w:id="342" w:author="D. Everaere" w:date="2021-10-15T10:30:00Z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BA548" w14:textId="77777777" w:rsidR="00041C25" w:rsidRPr="00A977C8" w:rsidRDefault="00041C25" w:rsidP="00F616F7">
            <w:pPr>
              <w:pStyle w:val="TAC"/>
              <w:rPr>
                <w:ins w:id="343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FCB" w14:textId="77777777" w:rsidR="00041C25" w:rsidRPr="009E0BC0" w:rsidRDefault="00041C25" w:rsidP="00F616F7">
            <w:pPr>
              <w:pStyle w:val="TAC"/>
              <w:rPr>
                <w:ins w:id="344" w:author="D. Everaere" w:date="2021-10-15T10:30:00Z"/>
                <w:color w:val="FF0000"/>
              </w:rPr>
            </w:pPr>
            <w:ins w:id="345" w:author="D. Everaere" w:date="2021-10-15T10:30:00Z">
              <w:r w:rsidRPr="009E0BC0">
                <w:rPr>
                  <w:color w:val="FF0000"/>
                </w:rPr>
                <w:t>30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D0B1" w14:textId="77777777" w:rsidR="00041C25" w:rsidRPr="00A977C8" w:rsidRDefault="00041C25" w:rsidP="00F616F7">
            <w:pPr>
              <w:pStyle w:val="TAC"/>
              <w:rPr>
                <w:ins w:id="346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D4A5" w14:textId="2DB5F25C" w:rsidR="00041C25" w:rsidRPr="00A977C8" w:rsidRDefault="00041C25" w:rsidP="00F616F7">
            <w:pPr>
              <w:pStyle w:val="TAC"/>
              <w:rPr>
                <w:ins w:id="347" w:author="D. Everaere" w:date="2021-10-15T10:30:00Z"/>
                <w:color w:val="FF0000"/>
                <w:highlight w:val="yellow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849A" w14:textId="77777777" w:rsidR="00041C25" w:rsidRPr="00A977C8" w:rsidRDefault="00041C25" w:rsidP="00F616F7">
            <w:pPr>
              <w:pStyle w:val="TAC"/>
              <w:rPr>
                <w:ins w:id="348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C670" w14:textId="77777777" w:rsidR="00041C25" w:rsidRPr="00A977C8" w:rsidRDefault="00041C25" w:rsidP="00F616F7">
            <w:pPr>
              <w:pStyle w:val="TAC"/>
              <w:rPr>
                <w:ins w:id="349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7CE5" w14:textId="77777777" w:rsidR="00041C25" w:rsidRPr="00A977C8" w:rsidRDefault="00041C25" w:rsidP="00F616F7">
            <w:pPr>
              <w:pStyle w:val="TAC"/>
              <w:rPr>
                <w:ins w:id="350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99" w14:textId="77777777" w:rsidR="00041C25" w:rsidRPr="00A977C8" w:rsidRDefault="00041C25" w:rsidP="00F616F7">
            <w:pPr>
              <w:pStyle w:val="TAC"/>
              <w:rPr>
                <w:ins w:id="351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5284" w14:textId="77777777" w:rsidR="00041C25" w:rsidRPr="00A977C8" w:rsidRDefault="00041C25" w:rsidP="00F616F7">
            <w:pPr>
              <w:pStyle w:val="TAC"/>
              <w:rPr>
                <w:ins w:id="352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11D" w14:textId="77777777" w:rsidR="00041C25" w:rsidRPr="00A977C8" w:rsidRDefault="00041C25" w:rsidP="00F616F7">
            <w:pPr>
              <w:pStyle w:val="TAC"/>
              <w:rPr>
                <w:ins w:id="353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33C" w14:textId="77777777" w:rsidR="00041C25" w:rsidRPr="00A977C8" w:rsidRDefault="00041C25" w:rsidP="00F616F7">
            <w:pPr>
              <w:pStyle w:val="TAC"/>
              <w:rPr>
                <w:ins w:id="354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C80" w14:textId="77777777" w:rsidR="00041C25" w:rsidRPr="00A977C8" w:rsidRDefault="00041C25" w:rsidP="00F616F7">
            <w:pPr>
              <w:pStyle w:val="TAC"/>
              <w:rPr>
                <w:ins w:id="355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CF6" w14:textId="77777777" w:rsidR="00041C25" w:rsidRPr="00A977C8" w:rsidRDefault="00041C25" w:rsidP="00F616F7">
            <w:pPr>
              <w:pStyle w:val="TAC"/>
              <w:rPr>
                <w:ins w:id="356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7A1" w14:textId="77777777" w:rsidR="00041C25" w:rsidRPr="00A977C8" w:rsidRDefault="00041C25" w:rsidP="00F616F7">
            <w:pPr>
              <w:pStyle w:val="TAC"/>
              <w:rPr>
                <w:ins w:id="357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24D" w14:textId="77777777" w:rsidR="00041C25" w:rsidRPr="00A977C8" w:rsidRDefault="00041C25" w:rsidP="00F616F7">
            <w:pPr>
              <w:pStyle w:val="TAC"/>
              <w:rPr>
                <w:ins w:id="358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0CA0A" w14:textId="77777777" w:rsidR="00041C25" w:rsidRPr="00A977C8" w:rsidRDefault="00041C25" w:rsidP="00F616F7">
            <w:pPr>
              <w:pStyle w:val="TAC"/>
              <w:rPr>
                <w:ins w:id="359" w:author="D. Everaere" w:date="2021-10-15T10:30:00Z"/>
                <w:color w:val="FF0000"/>
                <w:highlight w:val="yellow"/>
              </w:rPr>
            </w:pPr>
          </w:p>
        </w:tc>
      </w:tr>
      <w:tr w:rsidR="00041C25" w:rsidRPr="001C0CC4" w14:paraId="0FFA80A9" w14:textId="77777777" w:rsidTr="009E0BC0">
        <w:trPr>
          <w:trHeight w:val="187"/>
          <w:jc w:val="center"/>
          <w:ins w:id="360" w:author="D. Everaere" w:date="2021-10-15T10:30:00Z"/>
        </w:trPr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92BE" w14:textId="77777777" w:rsidR="00041C25" w:rsidRPr="00A977C8" w:rsidRDefault="00041C25" w:rsidP="00F616F7">
            <w:pPr>
              <w:pStyle w:val="TAC"/>
              <w:rPr>
                <w:ins w:id="361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48E" w14:textId="77777777" w:rsidR="00041C25" w:rsidRPr="009E0BC0" w:rsidRDefault="00041C25" w:rsidP="00F616F7">
            <w:pPr>
              <w:pStyle w:val="TAC"/>
              <w:rPr>
                <w:ins w:id="362" w:author="D. Everaere" w:date="2021-10-15T10:30:00Z"/>
                <w:color w:val="FF0000"/>
              </w:rPr>
            </w:pPr>
            <w:ins w:id="363" w:author="D. Everaere" w:date="2021-10-15T10:30:00Z">
              <w:r w:rsidRPr="009E0BC0">
                <w:rPr>
                  <w:color w:val="FF0000"/>
                </w:rPr>
                <w:t>60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E18A" w14:textId="77777777" w:rsidR="00041C25" w:rsidRPr="00A977C8" w:rsidRDefault="00041C25" w:rsidP="00F616F7">
            <w:pPr>
              <w:pStyle w:val="TAC"/>
              <w:rPr>
                <w:ins w:id="364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2495" w14:textId="77777777" w:rsidR="00041C25" w:rsidRPr="00A977C8" w:rsidRDefault="00041C25" w:rsidP="00F616F7">
            <w:pPr>
              <w:pStyle w:val="TAC"/>
              <w:rPr>
                <w:ins w:id="365" w:author="D. Everaere" w:date="2021-10-15T10:30:00Z"/>
                <w:color w:val="FF0000"/>
                <w:highlight w:val="yellow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5609" w14:textId="77777777" w:rsidR="00041C25" w:rsidRPr="00A977C8" w:rsidRDefault="00041C25" w:rsidP="00F616F7">
            <w:pPr>
              <w:pStyle w:val="TAC"/>
              <w:rPr>
                <w:ins w:id="366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3E29" w14:textId="77777777" w:rsidR="00041C25" w:rsidRPr="00A977C8" w:rsidRDefault="00041C25" w:rsidP="00F616F7">
            <w:pPr>
              <w:pStyle w:val="TAC"/>
              <w:rPr>
                <w:ins w:id="367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68C9" w14:textId="77777777" w:rsidR="00041C25" w:rsidRPr="00A977C8" w:rsidRDefault="00041C25" w:rsidP="00F616F7">
            <w:pPr>
              <w:pStyle w:val="TAC"/>
              <w:rPr>
                <w:ins w:id="368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236" w14:textId="77777777" w:rsidR="00041C25" w:rsidRPr="00A977C8" w:rsidRDefault="00041C25" w:rsidP="00F616F7">
            <w:pPr>
              <w:pStyle w:val="TAC"/>
              <w:rPr>
                <w:ins w:id="369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4744" w14:textId="77777777" w:rsidR="00041C25" w:rsidRPr="00A977C8" w:rsidRDefault="00041C25" w:rsidP="00F616F7">
            <w:pPr>
              <w:pStyle w:val="TAC"/>
              <w:rPr>
                <w:ins w:id="370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D7A4" w14:textId="77777777" w:rsidR="00041C25" w:rsidRPr="00A977C8" w:rsidRDefault="00041C25" w:rsidP="00F616F7">
            <w:pPr>
              <w:pStyle w:val="TAC"/>
              <w:rPr>
                <w:ins w:id="371" w:author="D. Everaere" w:date="2021-10-15T10:30:00Z"/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38C" w14:textId="77777777" w:rsidR="00041C25" w:rsidRPr="00A977C8" w:rsidRDefault="00041C25" w:rsidP="00F616F7">
            <w:pPr>
              <w:pStyle w:val="TAC"/>
              <w:rPr>
                <w:ins w:id="372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AF3" w14:textId="77777777" w:rsidR="00041C25" w:rsidRPr="00A977C8" w:rsidRDefault="00041C25" w:rsidP="00F616F7">
            <w:pPr>
              <w:pStyle w:val="TAC"/>
              <w:rPr>
                <w:ins w:id="373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4FE" w14:textId="77777777" w:rsidR="00041C25" w:rsidRPr="00A977C8" w:rsidRDefault="00041C25" w:rsidP="00F616F7">
            <w:pPr>
              <w:pStyle w:val="TAC"/>
              <w:rPr>
                <w:ins w:id="374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083" w14:textId="77777777" w:rsidR="00041C25" w:rsidRPr="00A977C8" w:rsidRDefault="00041C25" w:rsidP="00F616F7">
            <w:pPr>
              <w:pStyle w:val="TAC"/>
              <w:rPr>
                <w:ins w:id="375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C12" w14:textId="77777777" w:rsidR="00041C25" w:rsidRPr="00A977C8" w:rsidRDefault="00041C25" w:rsidP="00F616F7">
            <w:pPr>
              <w:pStyle w:val="TAC"/>
              <w:rPr>
                <w:ins w:id="376" w:author="D. Everaere" w:date="2021-10-15T10:30:00Z"/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D724" w14:textId="77777777" w:rsidR="00041C25" w:rsidRPr="00A977C8" w:rsidRDefault="00041C25" w:rsidP="00F616F7">
            <w:pPr>
              <w:pStyle w:val="TAC"/>
              <w:rPr>
                <w:ins w:id="377" w:author="D. Everaere" w:date="2021-10-15T10:30:00Z"/>
                <w:color w:val="FF0000"/>
                <w:highlight w:val="yellow"/>
              </w:rPr>
            </w:pPr>
          </w:p>
        </w:tc>
      </w:tr>
    </w:tbl>
    <w:p w14:paraId="0D5ACFA2" w14:textId="7FE0C228" w:rsidR="00041C25" w:rsidRDefault="00041C25" w:rsidP="00041C25">
      <w:pPr>
        <w:rPr>
          <w:ins w:id="378" w:author="D. Everaere" w:date="2021-10-15T10:30:00Z"/>
          <w:lang w:val="en-GB"/>
        </w:rPr>
      </w:pPr>
    </w:p>
    <w:p w14:paraId="6C85707D" w14:textId="39549522" w:rsidR="00CE1144" w:rsidRDefault="00CE1144" w:rsidP="00CE1144">
      <w:pPr>
        <w:pStyle w:val="Heading4"/>
        <w:numPr>
          <w:ilvl w:val="0"/>
          <w:numId w:val="0"/>
        </w:numPr>
        <w:ind w:left="864" w:hanging="864"/>
      </w:pPr>
      <w:ins w:id="379" w:author="D. Everaere" w:date="2021-10-15T10:31:00Z">
        <w:r>
          <w:lastRenderedPageBreak/>
          <w:t>7.2.2.2</w:t>
        </w:r>
        <w:r>
          <w:tab/>
        </w:r>
      </w:ins>
      <w:ins w:id="380" w:author="D. Everaere" w:date="2021-10-15T10:30:00Z">
        <w:r>
          <w:t xml:space="preserve">In-band </w:t>
        </w:r>
      </w:ins>
      <w:ins w:id="381" w:author="D. Everaere" w:date="2021-10-15T10:31:00Z">
        <w:r>
          <w:t>blocking</w:t>
        </w:r>
      </w:ins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428"/>
        <w:gridCol w:w="799"/>
        <w:gridCol w:w="1625"/>
        <w:gridCol w:w="1625"/>
        <w:gridCol w:w="1625"/>
        <w:gridCol w:w="1625"/>
      </w:tblGrid>
      <w:tr w:rsidR="003E57AC" w:rsidRPr="00A1115A" w14:paraId="5C1B7B41" w14:textId="77777777" w:rsidTr="00F900BE">
        <w:trPr>
          <w:jc w:val="center"/>
          <w:ins w:id="382" w:author="D. Everaere" w:date="2021-10-15T10:37:00Z"/>
        </w:trPr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3636419" w14:textId="77777777" w:rsidR="003E57AC" w:rsidRPr="00A1115A" w:rsidRDefault="003E57AC" w:rsidP="00F616F7">
            <w:pPr>
              <w:pStyle w:val="TAH"/>
              <w:rPr>
                <w:ins w:id="383" w:author="D. Everaere" w:date="2021-10-15T10:37:00Z"/>
              </w:rPr>
            </w:pPr>
            <w:ins w:id="384" w:author="D. Everaere" w:date="2021-10-15T10:37:00Z">
              <w:r w:rsidRPr="00A1115A">
                <w:t>NR band</w:t>
              </w:r>
            </w:ins>
          </w:p>
        </w:tc>
        <w:tc>
          <w:tcPr>
            <w:tcW w:w="1428" w:type="dxa"/>
            <w:shd w:val="clear" w:color="auto" w:fill="auto"/>
          </w:tcPr>
          <w:p w14:paraId="3703D59F" w14:textId="77777777" w:rsidR="003E57AC" w:rsidRPr="00A1115A" w:rsidRDefault="003E57AC" w:rsidP="00F616F7">
            <w:pPr>
              <w:pStyle w:val="TAH"/>
              <w:rPr>
                <w:ins w:id="385" w:author="D. Everaere" w:date="2021-10-15T10:37:00Z"/>
              </w:rPr>
            </w:pPr>
            <w:ins w:id="386" w:author="D. Everaere" w:date="2021-10-15T10:37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2926F3A1" w14:textId="77777777" w:rsidR="003E57AC" w:rsidRPr="00A1115A" w:rsidRDefault="003E57AC" w:rsidP="00F616F7">
            <w:pPr>
              <w:pStyle w:val="TAH"/>
              <w:rPr>
                <w:ins w:id="387" w:author="D. Everaere" w:date="2021-10-15T10:37:00Z"/>
              </w:rPr>
            </w:pPr>
            <w:ins w:id="388" w:author="D. Everaere" w:date="2021-10-15T10:37:00Z">
              <w:r w:rsidRPr="00A1115A">
                <w:t>Unit</w:t>
              </w:r>
            </w:ins>
          </w:p>
        </w:tc>
        <w:tc>
          <w:tcPr>
            <w:tcW w:w="1625" w:type="dxa"/>
          </w:tcPr>
          <w:p w14:paraId="565D2A2C" w14:textId="77777777" w:rsidR="003E57AC" w:rsidRPr="00A1115A" w:rsidRDefault="003E57AC" w:rsidP="00F616F7">
            <w:pPr>
              <w:pStyle w:val="TAH"/>
              <w:rPr>
                <w:ins w:id="389" w:author="D. Everaere" w:date="2021-10-15T10:37:00Z"/>
              </w:rPr>
            </w:pPr>
            <w:ins w:id="390" w:author="D. Everaere" w:date="2021-10-15T10:37:00Z">
              <w:r w:rsidRPr="00A1115A">
                <w:t>Case 1</w:t>
              </w:r>
            </w:ins>
          </w:p>
        </w:tc>
        <w:tc>
          <w:tcPr>
            <w:tcW w:w="1625" w:type="dxa"/>
          </w:tcPr>
          <w:p w14:paraId="4F27CD26" w14:textId="77777777" w:rsidR="003E57AC" w:rsidRPr="00A1115A" w:rsidRDefault="003E57AC" w:rsidP="00F616F7">
            <w:pPr>
              <w:pStyle w:val="TAH"/>
              <w:rPr>
                <w:ins w:id="391" w:author="D. Everaere" w:date="2021-10-15T10:37:00Z"/>
              </w:rPr>
            </w:pPr>
            <w:ins w:id="392" w:author="D. Everaere" w:date="2021-10-15T10:37:00Z">
              <w:r w:rsidRPr="00A1115A">
                <w:t>Case 2</w:t>
              </w:r>
            </w:ins>
          </w:p>
        </w:tc>
        <w:tc>
          <w:tcPr>
            <w:tcW w:w="1625" w:type="dxa"/>
          </w:tcPr>
          <w:p w14:paraId="44F60B9D" w14:textId="77777777" w:rsidR="003E57AC" w:rsidRPr="00A1115A" w:rsidRDefault="003E57AC" w:rsidP="00F616F7">
            <w:pPr>
              <w:pStyle w:val="TAH"/>
              <w:rPr>
                <w:ins w:id="393" w:author="D. Everaere" w:date="2021-10-15T10:37:00Z"/>
              </w:rPr>
            </w:pPr>
            <w:ins w:id="394" w:author="D. Everaere" w:date="2021-10-15T10:37:00Z">
              <w:r w:rsidRPr="00A1115A">
                <w:t>Case 3</w:t>
              </w:r>
            </w:ins>
          </w:p>
        </w:tc>
        <w:tc>
          <w:tcPr>
            <w:tcW w:w="1625" w:type="dxa"/>
          </w:tcPr>
          <w:p w14:paraId="2E285396" w14:textId="77777777" w:rsidR="003E57AC" w:rsidRPr="00A1115A" w:rsidRDefault="003E57AC" w:rsidP="00F616F7">
            <w:pPr>
              <w:pStyle w:val="TAH"/>
              <w:rPr>
                <w:ins w:id="395" w:author="D. Everaere" w:date="2021-10-15T10:37:00Z"/>
              </w:rPr>
            </w:pPr>
            <w:ins w:id="396" w:author="D. Everaere" w:date="2021-10-15T10:37:00Z">
              <w:r w:rsidRPr="00A1115A">
                <w:t>Case 4</w:t>
              </w:r>
            </w:ins>
          </w:p>
        </w:tc>
      </w:tr>
      <w:tr w:rsidR="003E57AC" w:rsidRPr="00A1115A" w14:paraId="1E932716" w14:textId="77777777" w:rsidTr="00F900BE">
        <w:trPr>
          <w:jc w:val="center"/>
          <w:ins w:id="397" w:author="D. Everaere" w:date="2021-10-15T10:37:00Z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25545DAF" w14:textId="77777777" w:rsidR="003E57AC" w:rsidRPr="00A1115A" w:rsidRDefault="003E57AC" w:rsidP="00F616F7">
            <w:pPr>
              <w:pStyle w:val="TAC"/>
              <w:jc w:val="left"/>
              <w:rPr>
                <w:ins w:id="398" w:author="D. Everaere" w:date="2021-10-15T10:37:00Z"/>
              </w:rPr>
            </w:pPr>
          </w:p>
        </w:tc>
        <w:tc>
          <w:tcPr>
            <w:tcW w:w="1428" w:type="dxa"/>
            <w:shd w:val="clear" w:color="auto" w:fill="auto"/>
          </w:tcPr>
          <w:p w14:paraId="309AB9B9" w14:textId="77777777" w:rsidR="003E57AC" w:rsidRPr="00A1115A" w:rsidRDefault="003E57AC" w:rsidP="00F616F7">
            <w:pPr>
              <w:pStyle w:val="TAL"/>
              <w:rPr>
                <w:ins w:id="399" w:author="D. Everaere" w:date="2021-10-15T10:37:00Z"/>
              </w:rPr>
            </w:pPr>
            <w:ins w:id="400" w:author="D. Everaere" w:date="2021-10-15T10:37:00Z"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AD3BC0F" w14:textId="77777777" w:rsidR="003E57AC" w:rsidRPr="00A1115A" w:rsidRDefault="003E57AC" w:rsidP="00F616F7">
            <w:pPr>
              <w:pStyle w:val="TAC"/>
              <w:rPr>
                <w:ins w:id="401" w:author="D. Everaere" w:date="2021-10-15T10:37:00Z"/>
              </w:rPr>
            </w:pPr>
            <w:ins w:id="402" w:author="D. Everaere" w:date="2021-10-15T10:37:00Z">
              <w:r w:rsidRPr="00A1115A">
                <w:t>dBm</w:t>
              </w:r>
            </w:ins>
          </w:p>
        </w:tc>
        <w:tc>
          <w:tcPr>
            <w:tcW w:w="1625" w:type="dxa"/>
            <w:vAlign w:val="center"/>
          </w:tcPr>
          <w:p w14:paraId="67E25AB9" w14:textId="77777777" w:rsidR="003E57AC" w:rsidRPr="00A1115A" w:rsidRDefault="003E57AC" w:rsidP="00F616F7">
            <w:pPr>
              <w:pStyle w:val="TAC"/>
              <w:rPr>
                <w:ins w:id="403" w:author="D. Everaere" w:date="2021-10-15T10:37:00Z"/>
              </w:rPr>
            </w:pPr>
            <w:ins w:id="404" w:author="D. Everaere" w:date="2021-10-15T10:37:00Z">
              <w:r w:rsidRPr="00A1115A">
                <w:t>-56</w:t>
              </w:r>
            </w:ins>
          </w:p>
        </w:tc>
        <w:tc>
          <w:tcPr>
            <w:tcW w:w="1625" w:type="dxa"/>
          </w:tcPr>
          <w:p w14:paraId="71BF4BC9" w14:textId="77777777" w:rsidR="003E57AC" w:rsidRPr="00A1115A" w:rsidRDefault="003E57AC" w:rsidP="00F616F7">
            <w:pPr>
              <w:pStyle w:val="TAC"/>
              <w:rPr>
                <w:ins w:id="405" w:author="D. Everaere" w:date="2021-10-15T10:37:00Z"/>
              </w:rPr>
            </w:pPr>
            <w:ins w:id="406" w:author="D. Everaere" w:date="2021-10-15T10:37:00Z">
              <w:r w:rsidRPr="00A1115A">
                <w:t>-44</w:t>
              </w:r>
            </w:ins>
          </w:p>
        </w:tc>
        <w:tc>
          <w:tcPr>
            <w:tcW w:w="1625" w:type="dxa"/>
          </w:tcPr>
          <w:p w14:paraId="52CB6364" w14:textId="77777777" w:rsidR="003E57AC" w:rsidRPr="00A1115A" w:rsidRDefault="003E57AC" w:rsidP="00F616F7">
            <w:pPr>
              <w:pStyle w:val="TAC"/>
              <w:rPr>
                <w:ins w:id="407" w:author="D. Everaere" w:date="2021-10-15T10:37:00Z"/>
              </w:rPr>
            </w:pPr>
            <w:ins w:id="408" w:author="D. Everaere" w:date="2021-10-15T10:37:00Z">
              <w:r w:rsidRPr="00A1115A">
                <w:t>-15</w:t>
              </w:r>
            </w:ins>
          </w:p>
        </w:tc>
        <w:tc>
          <w:tcPr>
            <w:tcW w:w="1625" w:type="dxa"/>
          </w:tcPr>
          <w:p w14:paraId="5FB0D974" w14:textId="77777777" w:rsidR="003E57AC" w:rsidRPr="00A1115A" w:rsidRDefault="003E57AC" w:rsidP="00F616F7">
            <w:pPr>
              <w:pStyle w:val="TAC"/>
              <w:rPr>
                <w:ins w:id="409" w:author="D. Everaere" w:date="2021-10-15T10:37:00Z"/>
              </w:rPr>
            </w:pPr>
            <w:ins w:id="410" w:author="D. Everaere" w:date="2021-10-15T10:37:00Z">
              <w:r w:rsidRPr="00A1115A">
                <w:t>-38</w:t>
              </w:r>
            </w:ins>
          </w:p>
        </w:tc>
      </w:tr>
      <w:tr w:rsidR="003E57AC" w:rsidRPr="00A1115A" w14:paraId="6E72EA54" w14:textId="77777777" w:rsidTr="00F900BE">
        <w:trPr>
          <w:jc w:val="center"/>
          <w:ins w:id="411" w:author="D. Everaere" w:date="2021-10-15T10:37:00Z"/>
        </w:trPr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0E4F38B5" w14:textId="77777777" w:rsidR="003E57AC" w:rsidRPr="00A1115A" w:rsidRDefault="003E57AC" w:rsidP="00F616F7">
            <w:pPr>
              <w:pStyle w:val="TAC"/>
              <w:jc w:val="left"/>
              <w:rPr>
                <w:ins w:id="412" w:author="D. Everaere" w:date="2021-10-15T10:37:00Z"/>
              </w:rPr>
            </w:pPr>
          </w:p>
        </w:tc>
        <w:tc>
          <w:tcPr>
            <w:tcW w:w="1428" w:type="dxa"/>
            <w:shd w:val="clear" w:color="auto" w:fill="auto"/>
          </w:tcPr>
          <w:p w14:paraId="103F36B2" w14:textId="77777777" w:rsidR="003E57AC" w:rsidRPr="00A1115A" w:rsidRDefault="003E57AC" w:rsidP="00F616F7">
            <w:pPr>
              <w:pStyle w:val="TAL"/>
              <w:rPr>
                <w:ins w:id="413" w:author="D. Everaere" w:date="2021-10-15T10:37:00Z"/>
              </w:rPr>
            </w:pPr>
            <w:ins w:id="414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(offset)</w:t>
              </w:r>
            </w:ins>
          </w:p>
        </w:tc>
        <w:tc>
          <w:tcPr>
            <w:tcW w:w="799" w:type="dxa"/>
          </w:tcPr>
          <w:p w14:paraId="64221451" w14:textId="77777777" w:rsidR="003E57AC" w:rsidRPr="00A1115A" w:rsidRDefault="003E57AC" w:rsidP="00F616F7">
            <w:pPr>
              <w:pStyle w:val="TAC"/>
              <w:rPr>
                <w:ins w:id="415" w:author="D. Everaere" w:date="2021-10-15T10:37:00Z"/>
              </w:rPr>
            </w:pPr>
            <w:ins w:id="416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  <w:vAlign w:val="center"/>
          </w:tcPr>
          <w:p w14:paraId="0A725679" w14:textId="77777777" w:rsidR="003E57AC" w:rsidRPr="00A1115A" w:rsidRDefault="003E57AC" w:rsidP="00F616F7">
            <w:pPr>
              <w:pStyle w:val="TAC"/>
              <w:rPr>
                <w:ins w:id="417" w:author="D. Everaere" w:date="2021-10-15T10:37:00Z"/>
              </w:rPr>
            </w:pPr>
            <w:ins w:id="418" w:author="D. Everaere" w:date="2021-10-15T10:37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5F6C1AC6" w14:textId="77777777" w:rsidR="003E57AC" w:rsidRPr="00A1115A" w:rsidRDefault="003E57AC" w:rsidP="00F616F7">
            <w:pPr>
              <w:pStyle w:val="TAC"/>
              <w:rPr>
                <w:ins w:id="419" w:author="D. Everaere" w:date="2021-10-15T10:37:00Z"/>
              </w:rPr>
            </w:pPr>
            <w:ins w:id="420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514C0E52" w14:textId="77777777" w:rsidR="003E57AC" w:rsidRPr="00A1115A" w:rsidRDefault="003E57AC" w:rsidP="00F616F7">
            <w:pPr>
              <w:pStyle w:val="TAC"/>
              <w:rPr>
                <w:ins w:id="421" w:author="D. Everaere" w:date="2021-10-15T10:37:00Z"/>
              </w:rPr>
            </w:pPr>
            <w:ins w:id="422" w:author="D. Everaere" w:date="2021-10-15T10:37:00Z">
              <w:r w:rsidRPr="00A1115A">
                <w:t>and</w:t>
              </w:r>
            </w:ins>
          </w:p>
          <w:p w14:paraId="6DCE4B4F" w14:textId="77777777" w:rsidR="003E57AC" w:rsidRPr="00A1115A" w:rsidRDefault="003E57AC" w:rsidP="00F616F7">
            <w:pPr>
              <w:pStyle w:val="TAC"/>
              <w:rPr>
                <w:ins w:id="423" w:author="D. Everaere" w:date="2021-10-15T10:37:00Z"/>
              </w:rPr>
            </w:pPr>
            <w:ins w:id="424" w:author="D. Everaere" w:date="2021-10-15T10:37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1E2C08A4" w14:textId="77777777" w:rsidR="003E57AC" w:rsidRPr="00A1115A" w:rsidRDefault="003E57AC" w:rsidP="00F616F7">
            <w:pPr>
              <w:pStyle w:val="TAC"/>
              <w:rPr>
                <w:ins w:id="425" w:author="D. Everaere" w:date="2021-10-15T10:37:00Z"/>
              </w:rPr>
            </w:pPr>
            <w:ins w:id="42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</w:tc>
        <w:tc>
          <w:tcPr>
            <w:tcW w:w="1625" w:type="dxa"/>
          </w:tcPr>
          <w:p w14:paraId="1A5447A2" w14:textId="77777777" w:rsidR="003E57AC" w:rsidRPr="00A1115A" w:rsidRDefault="003E57AC" w:rsidP="00F616F7">
            <w:pPr>
              <w:pStyle w:val="TAC"/>
              <w:rPr>
                <w:ins w:id="427" w:author="D. Everaere" w:date="2021-10-15T10:37:00Z"/>
              </w:rPr>
            </w:pPr>
            <w:ins w:id="428" w:author="D. Everaere" w:date="2021-10-15T10:37:00Z">
              <w:r w:rsidRPr="00A1115A">
                <w:t>≤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2E4CD357" w14:textId="77777777" w:rsidR="003E57AC" w:rsidRPr="00A1115A" w:rsidRDefault="003E57AC" w:rsidP="00F616F7">
            <w:pPr>
              <w:pStyle w:val="TAC"/>
              <w:rPr>
                <w:ins w:id="429" w:author="D. Everaere" w:date="2021-10-15T10:37:00Z"/>
              </w:rPr>
            </w:pPr>
            <w:ins w:id="430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  <w:p w14:paraId="54548101" w14:textId="77777777" w:rsidR="003E57AC" w:rsidRPr="00A1115A" w:rsidRDefault="003E57AC" w:rsidP="00F616F7">
            <w:pPr>
              <w:pStyle w:val="TAC"/>
              <w:rPr>
                <w:ins w:id="431" w:author="D. Everaere" w:date="2021-10-15T10:37:00Z"/>
              </w:rPr>
            </w:pPr>
            <w:ins w:id="432" w:author="D. Everaere" w:date="2021-10-15T10:37:00Z">
              <w:r w:rsidRPr="00A1115A">
                <w:t>and</w:t>
              </w:r>
            </w:ins>
          </w:p>
          <w:p w14:paraId="48E5D961" w14:textId="77777777" w:rsidR="003E57AC" w:rsidRPr="00A1115A" w:rsidRDefault="003E57AC" w:rsidP="00F616F7">
            <w:pPr>
              <w:pStyle w:val="TAC"/>
              <w:rPr>
                <w:ins w:id="433" w:author="D. Everaere" w:date="2021-10-15T10:37:00Z"/>
              </w:rPr>
            </w:pPr>
            <w:ins w:id="434" w:author="D. Everaere" w:date="2021-10-15T10:37:00Z">
              <w:r w:rsidRPr="00A1115A">
                <w:t>≥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34D14C29" w14:textId="77777777" w:rsidR="003E57AC" w:rsidRPr="00A1115A" w:rsidRDefault="003E57AC" w:rsidP="00F616F7">
            <w:pPr>
              <w:pStyle w:val="TAC"/>
              <w:rPr>
                <w:ins w:id="435" w:author="D. Everaere" w:date="2021-10-15T10:37:00Z"/>
              </w:rPr>
            </w:pPr>
            <w:ins w:id="43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</w:tc>
        <w:tc>
          <w:tcPr>
            <w:tcW w:w="1625" w:type="dxa"/>
          </w:tcPr>
          <w:p w14:paraId="5C638647" w14:textId="77777777" w:rsidR="003E57AC" w:rsidRPr="00A1115A" w:rsidRDefault="003E57AC" w:rsidP="00F616F7">
            <w:pPr>
              <w:pStyle w:val="TAC"/>
              <w:rPr>
                <w:ins w:id="437" w:author="D. Everaere" w:date="2021-10-15T10:37:00Z"/>
              </w:rPr>
            </w:pPr>
          </w:p>
        </w:tc>
        <w:tc>
          <w:tcPr>
            <w:tcW w:w="1625" w:type="dxa"/>
          </w:tcPr>
          <w:p w14:paraId="71233346" w14:textId="77777777" w:rsidR="003E57AC" w:rsidRPr="00A1115A" w:rsidRDefault="003E57AC" w:rsidP="00F616F7">
            <w:pPr>
              <w:pStyle w:val="TAC"/>
              <w:rPr>
                <w:ins w:id="438" w:author="D. Everaere" w:date="2021-10-15T10:37:00Z"/>
              </w:rPr>
            </w:pPr>
            <w:ins w:id="439" w:author="D. Everaere" w:date="2021-10-15T10:37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/2-11</w:t>
              </w:r>
            </w:ins>
          </w:p>
        </w:tc>
      </w:tr>
      <w:tr w:rsidR="003E57AC" w:rsidRPr="00A1115A" w14:paraId="169CD8D5" w14:textId="77777777" w:rsidTr="00F900BE">
        <w:trPr>
          <w:jc w:val="center"/>
          <w:ins w:id="440" w:author="D. Everaere" w:date="2021-10-15T10:37:00Z"/>
        </w:trPr>
        <w:tc>
          <w:tcPr>
            <w:tcW w:w="1165" w:type="dxa"/>
          </w:tcPr>
          <w:p w14:paraId="499499EB" w14:textId="5589FB2A" w:rsidR="003E57AC" w:rsidRPr="00A1115A" w:rsidRDefault="003E57AC" w:rsidP="00F616F7">
            <w:pPr>
              <w:pStyle w:val="TAL"/>
              <w:rPr>
                <w:ins w:id="441" w:author="D. Everaere" w:date="2021-10-15T10:37:00Z"/>
              </w:rPr>
            </w:pPr>
            <w:ins w:id="442" w:author="D. Everaere" w:date="2021-10-15T10:37:00Z">
              <w:r w:rsidRPr="00A1115A">
                <w:t xml:space="preserve">n1, n2, n3, 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n28,n34, n38,n39, n40, n41, n48</w:t>
              </w:r>
              <w:r w:rsidRPr="00A1115A">
                <w:rPr>
                  <w:vertAlign w:val="superscript"/>
                </w:rPr>
                <w:t>3</w:t>
              </w:r>
              <w:r w:rsidRPr="00A1115A">
                <w:t>, n50, n51, n53, n65, n66,</w:t>
              </w:r>
              <w:r>
                <w:t xml:space="preserve"> </w:t>
              </w:r>
              <w:r w:rsidRPr="00DF06F5">
                <w:t>n67,</w:t>
              </w:r>
              <w:r w:rsidRPr="00A1115A">
                <w:t xml:space="preserve"> n70, n74, n75, n76, </w:t>
              </w:r>
              <w:r>
                <w:t xml:space="preserve">n85, </w:t>
              </w:r>
              <w:r w:rsidRPr="00A1115A">
                <w:t>n91, n92, n93, n94</w:t>
              </w:r>
            </w:ins>
            <w:ins w:id="443" w:author="D. Everaere" w:date="2021-10-15T10:39:00Z">
              <w:r w:rsidR="001B047F">
                <w:t xml:space="preserve">, </w:t>
              </w:r>
            </w:ins>
            <w:ins w:id="444" w:author="D. Everaere" w:date="2021-10-21T11:10:00Z">
              <w:r w:rsidR="00F900BE" w:rsidRPr="00F900BE">
                <w:rPr>
                  <w:highlight w:val="yellow"/>
                </w:rPr>
                <w:t>[RMR_900]</w:t>
              </w:r>
            </w:ins>
          </w:p>
        </w:tc>
        <w:tc>
          <w:tcPr>
            <w:tcW w:w="1428" w:type="dxa"/>
            <w:shd w:val="clear" w:color="auto" w:fill="auto"/>
          </w:tcPr>
          <w:p w14:paraId="64E19A85" w14:textId="77777777" w:rsidR="003E57AC" w:rsidRPr="00A1115A" w:rsidRDefault="003E57AC" w:rsidP="00F616F7">
            <w:pPr>
              <w:pStyle w:val="TAL"/>
              <w:rPr>
                <w:ins w:id="445" w:author="D. Everaere" w:date="2021-10-15T10:37:00Z"/>
              </w:rPr>
            </w:pPr>
            <w:ins w:id="44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DF1CB77" w14:textId="77777777" w:rsidR="003E57AC" w:rsidRPr="00A1115A" w:rsidRDefault="003E57AC" w:rsidP="00F616F7">
            <w:pPr>
              <w:pStyle w:val="TAC"/>
              <w:rPr>
                <w:ins w:id="447" w:author="D. Everaere" w:date="2021-10-15T10:37:00Z"/>
              </w:rPr>
            </w:pPr>
            <w:ins w:id="448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00176455" w14:textId="77777777" w:rsidR="003E57AC" w:rsidRPr="00A1115A" w:rsidRDefault="003E57AC" w:rsidP="00F616F7">
            <w:pPr>
              <w:pStyle w:val="TAC"/>
              <w:rPr>
                <w:ins w:id="449" w:author="D. Everaere" w:date="2021-10-15T10:37:00Z"/>
              </w:rPr>
            </w:pPr>
            <w:ins w:id="450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1C70CB07" w14:textId="77777777" w:rsidR="003E57AC" w:rsidRPr="00A1115A" w:rsidRDefault="003E57AC" w:rsidP="00F616F7">
            <w:pPr>
              <w:pStyle w:val="TAC"/>
              <w:rPr>
                <w:ins w:id="451" w:author="D. Everaere" w:date="2021-10-15T10:37:00Z"/>
              </w:rPr>
            </w:pPr>
            <w:ins w:id="452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2E297D39" w14:textId="77777777" w:rsidR="003E57AC" w:rsidRPr="00A1115A" w:rsidRDefault="003E57AC" w:rsidP="00F616F7">
            <w:pPr>
              <w:pStyle w:val="TAC"/>
              <w:rPr>
                <w:ins w:id="453" w:author="D. Everaere" w:date="2021-10-15T10:37:00Z"/>
              </w:rPr>
            </w:pPr>
            <w:ins w:id="454" w:author="D. Everaere" w:date="2021-10-15T10:37:00Z">
              <w:r w:rsidRPr="00A1115A">
                <w:t>to</w:t>
              </w:r>
            </w:ins>
          </w:p>
          <w:p w14:paraId="08B5C53C" w14:textId="77777777" w:rsidR="003E57AC" w:rsidRPr="00A1115A" w:rsidRDefault="003E57AC" w:rsidP="00F616F7">
            <w:pPr>
              <w:pStyle w:val="TAC"/>
              <w:rPr>
                <w:ins w:id="455" w:author="D. Everaere" w:date="2021-10-15T10:37:00Z"/>
              </w:rPr>
            </w:pPr>
            <w:ins w:id="45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405C33E3" w14:textId="77777777" w:rsidR="003E57AC" w:rsidRPr="00A1115A" w:rsidRDefault="003E57AC" w:rsidP="00F616F7">
            <w:pPr>
              <w:pStyle w:val="TAC"/>
              <w:rPr>
                <w:ins w:id="457" w:author="D. Everaere" w:date="2021-10-15T10:37:00Z"/>
              </w:rPr>
            </w:pPr>
          </w:p>
        </w:tc>
        <w:tc>
          <w:tcPr>
            <w:tcW w:w="1625" w:type="dxa"/>
          </w:tcPr>
          <w:p w14:paraId="2C3F61EF" w14:textId="77777777" w:rsidR="003E57AC" w:rsidRPr="00A1115A" w:rsidRDefault="003E57AC" w:rsidP="00F616F7">
            <w:pPr>
              <w:pStyle w:val="TAC"/>
              <w:rPr>
                <w:ins w:id="458" w:author="D. Everaere" w:date="2021-10-15T10:37:00Z"/>
              </w:rPr>
            </w:pPr>
          </w:p>
        </w:tc>
      </w:tr>
      <w:tr w:rsidR="003E57AC" w:rsidRPr="00A1115A" w14:paraId="30AAAA21" w14:textId="77777777" w:rsidTr="00F900BE">
        <w:trPr>
          <w:jc w:val="center"/>
          <w:ins w:id="459" w:author="D. Everaere" w:date="2021-10-15T10:37:00Z"/>
        </w:trPr>
        <w:tc>
          <w:tcPr>
            <w:tcW w:w="1165" w:type="dxa"/>
          </w:tcPr>
          <w:p w14:paraId="1A37100A" w14:textId="77777777" w:rsidR="003E57AC" w:rsidRPr="00A1115A" w:rsidRDefault="003E57AC" w:rsidP="00F616F7">
            <w:pPr>
              <w:pStyle w:val="TAL"/>
              <w:rPr>
                <w:ins w:id="460" w:author="D. Everaere" w:date="2021-10-15T10:37:00Z"/>
              </w:rPr>
            </w:pPr>
            <w:ins w:id="461" w:author="D. Everaere" w:date="2021-10-15T10:37:00Z">
              <w:r w:rsidRPr="00A1115A">
                <w:t>n30</w:t>
              </w:r>
            </w:ins>
          </w:p>
        </w:tc>
        <w:tc>
          <w:tcPr>
            <w:tcW w:w="1428" w:type="dxa"/>
            <w:shd w:val="clear" w:color="auto" w:fill="auto"/>
          </w:tcPr>
          <w:p w14:paraId="4D6F0D00" w14:textId="77777777" w:rsidR="003E57AC" w:rsidRPr="00A1115A" w:rsidRDefault="003E57AC" w:rsidP="00F616F7">
            <w:pPr>
              <w:pStyle w:val="TAL"/>
              <w:rPr>
                <w:ins w:id="462" w:author="D. Everaere" w:date="2021-10-15T10:37:00Z"/>
              </w:rPr>
            </w:pPr>
            <w:ins w:id="463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385289C6" w14:textId="77777777" w:rsidR="003E57AC" w:rsidRPr="00A1115A" w:rsidRDefault="003E57AC" w:rsidP="00F616F7">
            <w:pPr>
              <w:pStyle w:val="TAC"/>
              <w:rPr>
                <w:ins w:id="464" w:author="D. Everaere" w:date="2021-10-15T10:37:00Z"/>
              </w:rPr>
            </w:pPr>
            <w:ins w:id="465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517C436D" w14:textId="77777777" w:rsidR="003E57AC" w:rsidRPr="00A1115A" w:rsidRDefault="003E57AC" w:rsidP="00F616F7">
            <w:pPr>
              <w:pStyle w:val="TAC"/>
              <w:rPr>
                <w:ins w:id="466" w:author="D. Everaere" w:date="2021-10-15T10:37:00Z"/>
              </w:rPr>
            </w:pPr>
            <w:ins w:id="467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273385EA" w14:textId="77777777" w:rsidR="003E57AC" w:rsidRPr="00A1115A" w:rsidRDefault="003E57AC" w:rsidP="00F616F7">
            <w:pPr>
              <w:pStyle w:val="TAC"/>
              <w:rPr>
                <w:ins w:id="468" w:author="D. Everaere" w:date="2021-10-15T10:37:00Z"/>
              </w:rPr>
            </w:pPr>
            <w:ins w:id="469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7EA52943" w14:textId="77777777" w:rsidR="003E57AC" w:rsidRPr="00A1115A" w:rsidRDefault="003E57AC" w:rsidP="00F616F7">
            <w:pPr>
              <w:pStyle w:val="TAC"/>
              <w:rPr>
                <w:ins w:id="470" w:author="D. Everaere" w:date="2021-10-15T10:37:00Z"/>
              </w:rPr>
            </w:pPr>
            <w:ins w:id="471" w:author="D. Everaere" w:date="2021-10-15T10:37:00Z">
              <w:r w:rsidRPr="00A1115A">
                <w:t>to</w:t>
              </w:r>
            </w:ins>
          </w:p>
          <w:p w14:paraId="212CE594" w14:textId="77777777" w:rsidR="003E57AC" w:rsidRPr="00A1115A" w:rsidRDefault="003E57AC" w:rsidP="00F616F7">
            <w:pPr>
              <w:pStyle w:val="TAC"/>
              <w:rPr>
                <w:ins w:id="472" w:author="D. Everaere" w:date="2021-10-15T10:37:00Z"/>
              </w:rPr>
            </w:pPr>
            <w:ins w:id="473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52702A84" w14:textId="77777777" w:rsidR="003E57AC" w:rsidRPr="00A1115A" w:rsidRDefault="003E57AC" w:rsidP="00F616F7">
            <w:pPr>
              <w:pStyle w:val="TAC"/>
              <w:rPr>
                <w:ins w:id="474" w:author="D. Everaere" w:date="2021-10-15T10:37:00Z"/>
              </w:rPr>
            </w:pPr>
          </w:p>
        </w:tc>
        <w:tc>
          <w:tcPr>
            <w:tcW w:w="1625" w:type="dxa"/>
          </w:tcPr>
          <w:p w14:paraId="341BFC4B" w14:textId="77777777" w:rsidR="003E57AC" w:rsidRPr="00A1115A" w:rsidRDefault="003E57AC" w:rsidP="00F616F7">
            <w:pPr>
              <w:pStyle w:val="TAC"/>
              <w:rPr>
                <w:ins w:id="475" w:author="D. Everaere" w:date="2021-10-15T10:37:00Z"/>
              </w:rPr>
            </w:pPr>
            <w:ins w:id="476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11</w:t>
              </w:r>
            </w:ins>
          </w:p>
        </w:tc>
      </w:tr>
      <w:tr w:rsidR="003E57AC" w:rsidRPr="00A1115A" w14:paraId="51B84641" w14:textId="77777777" w:rsidTr="00F900BE">
        <w:trPr>
          <w:jc w:val="center"/>
          <w:ins w:id="477" w:author="D. Everaere" w:date="2021-10-15T10:37:00Z"/>
        </w:trPr>
        <w:tc>
          <w:tcPr>
            <w:tcW w:w="1165" w:type="dxa"/>
          </w:tcPr>
          <w:p w14:paraId="1E4D8883" w14:textId="77777777" w:rsidR="003E57AC" w:rsidRPr="00A1115A" w:rsidRDefault="003E57AC" w:rsidP="00F616F7">
            <w:pPr>
              <w:pStyle w:val="TAL"/>
              <w:rPr>
                <w:ins w:id="478" w:author="D. Everaere" w:date="2021-10-15T10:37:00Z"/>
              </w:rPr>
            </w:pPr>
            <w:ins w:id="479" w:author="D. Everaere" w:date="2021-10-15T10:37:00Z">
              <w:r w:rsidRPr="00A1115A">
                <w:t>n71</w:t>
              </w:r>
            </w:ins>
          </w:p>
        </w:tc>
        <w:tc>
          <w:tcPr>
            <w:tcW w:w="1428" w:type="dxa"/>
            <w:shd w:val="clear" w:color="auto" w:fill="auto"/>
          </w:tcPr>
          <w:p w14:paraId="1F7AB8DF" w14:textId="77777777" w:rsidR="003E57AC" w:rsidRPr="00A1115A" w:rsidRDefault="003E57AC" w:rsidP="00F616F7">
            <w:pPr>
              <w:pStyle w:val="TAL"/>
              <w:rPr>
                <w:ins w:id="480" w:author="D. Everaere" w:date="2021-10-15T10:37:00Z"/>
              </w:rPr>
            </w:pPr>
            <w:ins w:id="481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42130E17" w14:textId="77777777" w:rsidR="003E57AC" w:rsidRPr="00A1115A" w:rsidRDefault="003E57AC" w:rsidP="00F616F7">
            <w:pPr>
              <w:pStyle w:val="TAC"/>
              <w:rPr>
                <w:ins w:id="482" w:author="D. Everaere" w:date="2021-10-15T10:37:00Z"/>
              </w:rPr>
            </w:pPr>
            <w:ins w:id="483" w:author="D. Everaere" w:date="2021-10-15T10:37:00Z">
              <w:r w:rsidRPr="00A1115A">
                <w:t>MHz</w:t>
              </w:r>
            </w:ins>
          </w:p>
        </w:tc>
        <w:tc>
          <w:tcPr>
            <w:tcW w:w="1625" w:type="dxa"/>
          </w:tcPr>
          <w:p w14:paraId="70106257" w14:textId="77777777" w:rsidR="003E57AC" w:rsidRPr="00A1115A" w:rsidRDefault="003E57AC" w:rsidP="00F616F7">
            <w:pPr>
              <w:pStyle w:val="TAC"/>
              <w:rPr>
                <w:ins w:id="484" w:author="D. Everaere" w:date="2021-10-15T10:37:00Z"/>
              </w:rPr>
            </w:pPr>
            <w:ins w:id="485" w:author="D. Everaere" w:date="2021-10-15T10:37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3F99A994" w14:textId="77777777" w:rsidR="003E57AC" w:rsidRPr="00A1115A" w:rsidRDefault="003E57AC" w:rsidP="00F616F7">
            <w:pPr>
              <w:pStyle w:val="TAC"/>
              <w:rPr>
                <w:ins w:id="486" w:author="D. Everaere" w:date="2021-10-15T10:37:00Z"/>
              </w:rPr>
            </w:pPr>
            <w:ins w:id="487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12 to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050B63EB" w14:textId="77777777" w:rsidR="003E57AC" w:rsidRPr="00A1115A" w:rsidRDefault="003E57AC" w:rsidP="00F616F7">
            <w:pPr>
              <w:pStyle w:val="TAC"/>
              <w:rPr>
                <w:ins w:id="488" w:author="D. Everaere" w:date="2021-10-15T10:37:00Z"/>
              </w:rPr>
            </w:pPr>
            <w:ins w:id="489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12</w:t>
              </w:r>
            </w:ins>
          </w:p>
        </w:tc>
        <w:tc>
          <w:tcPr>
            <w:tcW w:w="1625" w:type="dxa"/>
          </w:tcPr>
          <w:p w14:paraId="2104D6FC" w14:textId="77777777" w:rsidR="003E57AC" w:rsidRPr="00A1115A" w:rsidRDefault="003E57AC" w:rsidP="00F616F7">
            <w:pPr>
              <w:pStyle w:val="TAC"/>
              <w:rPr>
                <w:ins w:id="490" w:author="D. Everaere" w:date="2021-10-15T10:37:00Z"/>
              </w:rPr>
            </w:pPr>
          </w:p>
        </w:tc>
      </w:tr>
      <w:tr w:rsidR="003E57AC" w:rsidRPr="00A1115A" w14:paraId="1D4E8178" w14:textId="77777777" w:rsidTr="00F616F7">
        <w:trPr>
          <w:jc w:val="center"/>
          <w:ins w:id="491" w:author="D. Everaere" w:date="2021-10-15T10:37:00Z"/>
        </w:trPr>
        <w:tc>
          <w:tcPr>
            <w:tcW w:w="9892" w:type="dxa"/>
            <w:gridSpan w:val="7"/>
          </w:tcPr>
          <w:p w14:paraId="256C1B1C" w14:textId="77777777" w:rsidR="003E57AC" w:rsidRPr="00A1115A" w:rsidRDefault="003E57AC" w:rsidP="00F616F7">
            <w:pPr>
              <w:pStyle w:val="TAN"/>
              <w:rPr>
                <w:ins w:id="492" w:author="D. Everaere" w:date="2021-10-15T10:37:00Z"/>
              </w:rPr>
            </w:pPr>
            <w:ins w:id="493" w:author="D. Everaere" w:date="2021-10-15T10:37:00Z">
              <w:r w:rsidRPr="00A1115A">
                <w:t>NOTE 1:</w:t>
              </w:r>
              <w:r w:rsidRPr="00A1115A">
                <w:tab/>
                <w:t xml:space="preserve">The absolute value of the interferer offset Finterferer (offset) shall be further adjusted to </w:t>
              </w:r>
            </w:ins>
            <w:ins w:id="494" w:author="D. Everaere" w:date="2021-10-15T10:37:00Z">
              <w:r w:rsidRPr="00A1115A">
                <w:rPr>
                  <w:rFonts w:eastAsia="Osaka"/>
                </w:rPr>
                <w:object w:dxaOrig="2659" w:dyaOrig="400" w14:anchorId="5B172E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.1pt;height:12.25pt" o:ole="">
                    <v:imagedata r:id="rId11" o:title=""/>
                  </v:shape>
                  <o:OLEObject Type="Embed" ProgID="Equation.3" ShapeID="_x0000_i1025" DrawAspect="Content" ObjectID="_1696404716" r:id="rId12"/>
                </w:object>
              </w:r>
            </w:ins>
            <w:ins w:id="495" w:author="D. Everaere" w:date="2021-10-15T10:37:00Z">
              <w:r w:rsidRPr="00A1115A">
                <w:t>MHz with SCS the sub-carrier spacing of the wanted signal in MHz. The interferer is an NR signal with 15 kHz SCS.</w:t>
              </w:r>
            </w:ins>
          </w:p>
          <w:p w14:paraId="3F58BF70" w14:textId="77777777" w:rsidR="003E57AC" w:rsidRPr="00A1115A" w:rsidRDefault="003E57AC" w:rsidP="00F616F7">
            <w:pPr>
              <w:pStyle w:val="TAN"/>
              <w:rPr>
                <w:ins w:id="496" w:author="D. Everaere" w:date="2021-10-15T10:37:00Z"/>
                <w:vertAlign w:val="subscript"/>
              </w:rPr>
            </w:pPr>
            <w:ins w:id="497" w:author="D. Everaere" w:date="2021-10-15T10:37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 – F</w:t>
              </w:r>
              <w:r w:rsidRPr="00A1115A">
                <w:rPr>
                  <w:vertAlign w:val="subscript"/>
                </w:rPr>
                <w:t>Ioffset, case 1</w:t>
              </w:r>
              <w:r w:rsidRPr="00A1115A">
                <w:t>; b: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 + 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4AB5035A" w14:textId="77777777" w:rsidR="003E57AC" w:rsidRPr="00A1115A" w:rsidRDefault="003E57AC" w:rsidP="00F616F7">
            <w:pPr>
              <w:pStyle w:val="TAN"/>
              <w:rPr>
                <w:ins w:id="498" w:author="D. Everaere" w:date="2021-10-15T10:37:00Z"/>
              </w:rPr>
            </w:pPr>
            <w:ins w:id="499" w:author="D. Everaere" w:date="2021-10-15T10:37:00Z">
              <w:r w:rsidRPr="00A1115A">
                <w:t>NOTE 3:</w:t>
              </w:r>
              <w:r w:rsidRPr="00A1115A">
                <w:tab/>
                <w:t>n48 follows the requirement in this frequency range according to the general requirement defined in Clause 7.1.</w:t>
              </w:r>
            </w:ins>
          </w:p>
        </w:tc>
      </w:tr>
    </w:tbl>
    <w:p w14:paraId="7CEA12F6" w14:textId="77777777" w:rsidR="003E57AC" w:rsidRPr="003E57AC" w:rsidRDefault="003E57AC" w:rsidP="003E57AC">
      <w:pPr>
        <w:rPr>
          <w:ins w:id="500" w:author="D. Everaere" w:date="2021-10-15T10:30:00Z"/>
          <w:lang w:val="en-GB"/>
        </w:rPr>
      </w:pPr>
    </w:p>
    <w:p w14:paraId="2BD5CABB" w14:textId="39E4E70E" w:rsidR="00CE1144" w:rsidRDefault="00CE1144" w:rsidP="00CE1144">
      <w:pPr>
        <w:pStyle w:val="Heading4"/>
        <w:numPr>
          <w:ilvl w:val="0"/>
          <w:numId w:val="0"/>
        </w:numPr>
        <w:ind w:left="864" w:hanging="864"/>
        <w:rPr>
          <w:ins w:id="501" w:author="D. Everaere" w:date="2021-10-15T10:37:00Z"/>
        </w:rPr>
      </w:pPr>
      <w:ins w:id="502" w:author="D. Everaere" w:date="2021-10-15T10:31:00Z">
        <w:r>
          <w:lastRenderedPageBreak/>
          <w:t>7.2.2.3</w:t>
        </w:r>
        <w:r>
          <w:tab/>
          <w:t>Out of band blocking</w:t>
        </w:r>
      </w:ins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428"/>
        <w:gridCol w:w="799"/>
        <w:gridCol w:w="1938"/>
        <w:gridCol w:w="1938"/>
        <w:gridCol w:w="1938"/>
      </w:tblGrid>
      <w:tr w:rsidR="003E57AC" w:rsidRPr="00A1115A" w14:paraId="4849EBEF" w14:textId="77777777" w:rsidTr="00F900BE">
        <w:trPr>
          <w:trHeight w:val="187"/>
          <w:jc w:val="center"/>
          <w:ins w:id="503" w:author="D. Everaere" w:date="2021-10-15T10:37:00Z"/>
        </w:trPr>
        <w:tc>
          <w:tcPr>
            <w:tcW w:w="1165" w:type="dxa"/>
            <w:tcBorders>
              <w:bottom w:val="single" w:sz="4" w:space="0" w:color="auto"/>
            </w:tcBorders>
          </w:tcPr>
          <w:p w14:paraId="39107808" w14:textId="77777777" w:rsidR="003E57AC" w:rsidRPr="00A1115A" w:rsidRDefault="003E57AC" w:rsidP="00F616F7">
            <w:pPr>
              <w:pStyle w:val="TAH"/>
              <w:rPr>
                <w:ins w:id="504" w:author="D. Everaere" w:date="2021-10-15T10:37:00Z"/>
              </w:rPr>
            </w:pPr>
            <w:ins w:id="505" w:author="D. Everaere" w:date="2021-10-15T10:37:00Z">
              <w:r w:rsidRPr="00A1115A">
                <w:t>NR band</w:t>
              </w:r>
            </w:ins>
          </w:p>
        </w:tc>
        <w:tc>
          <w:tcPr>
            <w:tcW w:w="1428" w:type="dxa"/>
            <w:shd w:val="clear" w:color="auto" w:fill="auto"/>
          </w:tcPr>
          <w:p w14:paraId="47D99589" w14:textId="77777777" w:rsidR="003E57AC" w:rsidRPr="00A1115A" w:rsidRDefault="003E57AC" w:rsidP="00F616F7">
            <w:pPr>
              <w:pStyle w:val="TAH"/>
              <w:rPr>
                <w:ins w:id="506" w:author="D. Everaere" w:date="2021-10-15T10:37:00Z"/>
              </w:rPr>
            </w:pPr>
            <w:ins w:id="507" w:author="D. Everaere" w:date="2021-10-15T10:37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014A7F51" w14:textId="77777777" w:rsidR="003E57AC" w:rsidRPr="00A1115A" w:rsidRDefault="003E57AC" w:rsidP="00F616F7">
            <w:pPr>
              <w:pStyle w:val="TAH"/>
              <w:rPr>
                <w:ins w:id="508" w:author="D. Everaere" w:date="2021-10-15T10:37:00Z"/>
              </w:rPr>
            </w:pPr>
            <w:ins w:id="509" w:author="D. Everaere" w:date="2021-10-15T10:37:00Z">
              <w:r w:rsidRPr="00A1115A">
                <w:t>Unit</w:t>
              </w:r>
            </w:ins>
          </w:p>
        </w:tc>
        <w:tc>
          <w:tcPr>
            <w:tcW w:w="1938" w:type="dxa"/>
          </w:tcPr>
          <w:p w14:paraId="2202F209" w14:textId="77777777" w:rsidR="003E57AC" w:rsidRPr="00A1115A" w:rsidRDefault="003E57AC" w:rsidP="00F616F7">
            <w:pPr>
              <w:pStyle w:val="TAH"/>
              <w:rPr>
                <w:ins w:id="510" w:author="D. Everaere" w:date="2021-10-15T10:37:00Z"/>
              </w:rPr>
            </w:pPr>
            <w:ins w:id="511" w:author="D. Everaere" w:date="2021-10-15T10:37:00Z">
              <w:r w:rsidRPr="00A1115A">
                <w:t>Range 1</w:t>
              </w:r>
            </w:ins>
          </w:p>
        </w:tc>
        <w:tc>
          <w:tcPr>
            <w:tcW w:w="1938" w:type="dxa"/>
          </w:tcPr>
          <w:p w14:paraId="660C122B" w14:textId="77777777" w:rsidR="003E57AC" w:rsidRPr="00A1115A" w:rsidRDefault="003E57AC" w:rsidP="00F616F7">
            <w:pPr>
              <w:pStyle w:val="TAH"/>
              <w:rPr>
                <w:ins w:id="512" w:author="D. Everaere" w:date="2021-10-15T10:37:00Z"/>
              </w:rPr>
            </w:pPr>
            <w:ins w:id="513" w:author="D. Everaere" w:date="2021-10-15T10:37:00Z">
              <w:r w:rsidRPr="00A1115A">
                <w:t>Range 2</w:t>
              </w:r>
            </w:ins>
          </w:p>
        </w:tc>
        <w:tc>
          <w:tcPr>
            <w:tcW w:w="1938" w:type="dxa"/>
          </w:tcPr>
          <w:p w14:paraId="7821EB39" w14:textId="77777777" w:rsidR="003E57AC" w:rsidRPr="00A1115A" w:rsidRDefault="003E57AC" w:rsidP="00F616F7">
            <w:pPr>
              <w:pStyle w:val="TAH"/>
              <w:rPr>
                <w:ins w:id="514" w:author="D. Everaere" w:date="2021-10-15T10:37:00Z"/>
              </w:rPr>
            </w:pPr>
            <w:ins w:id="515" w:author="D. Everaere" w:date="2021-10-15T10:37:00Z">
              <w:r w:rsidRPr="00A1115A">
                <w:t>Range 3</w:t>
              </w:r>
            </w:ins>
          </w:p>
        </w:tc>
      </w:tr>
      <w:tr w:rsidR="003E57AC" w:rsidRPr="00A1115A" w14:paraId="3D8001C1" w14:textId="77777777" w:rsidTr="00F900BE">
        <w:trPr>
          <w:trHeight w:val="187"/>
          <w:jc w:val="center"/>
          <w:ins w:id="516" w:author="D. Everaere" w:date="2021-10-15T10:37:00Z"/>
        </w:trPr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6ECFDF9" w14:textId="77777777" w:rsidR="003E57AC" w:rsidRPr="00A1115A" w:rsidRDefault="003E57AC" w:rsidP="00F616F7">
            <w:pPr>
              <w:pStyle w:val="TAC"/>
              <w:rPr>
                <w:ins w:id="517" w:author="D. Everaere" w:date="2021-10-15T10:37:00Z"/>
              </w:rPr>
            </w:pPr>
            <w:ins w:id="518" w:author="D. Everaere" w:date="2021-10-15T10:37:00Z">
              <w:r w:rsidRPr="00A1115A">
                <w:t>n1, n2, n3,</w:t>
              </w:r>
            </w:ins>
          </w:p>
        </w:tc>
        <w:tc>
          <w:tcPr>
            <w:tcW w:w="1428" w:type="dxa"/>
            <w:shd w:val="clear" w:color="auto" w:fill="auto"/>
          </w:tcPr>
          <w:p w14:paraId="5CD8249A" w14:textId="77777777" w:rsidR="003E57AC" w:rsidRPr="00A1115A" w:rsidRDefault="003E57AC" w:rsidP="00F616F7">
            <w:pPr>
              <w:pStyle w:val="TAC"/>
              <w:rPr>
                <w:ins w:id="519" w:author="D. Everaere" w:date="2021-10-15T10:37:00Z"/>
              </w:rPr>
            </w:pPr>
            <w:ins w:id="520" w:author="D. Everaere" w:date="2021-10-15T10:37:00Z"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</w:ins>
          </w:p>
        </w:tc>
        <w:tc>
          <w:tcPr>
            <w:tcW w:w="799" w:type="dxa"/>
          </w:tcPr>
          <w:p w14:paraId="6B011E68" w14:textId="77777777" w:rsidR="003E57AC" w:rsidRPr="00A1115A" w:rsidRDefault="003E57AC" w:rsidP="00F616F7">
            <w:pPr>
              <w:pStyle w:val="TAC"/>
              <w:rPr>
                <w:ins w:id="521" w:author="D. Everaere" w:date="2021-10-15T10:37:00Z"/>
              </w:rPr>
            </w:pPr>
            <w:ins w:id="522" w:author="D. Everaere" w:date="2021-10-15T10:37:00Z">
              <w:r w:rsidRPr="00A1115A">
                <w:t>dBm</w:t>
              </w:r>
            </w:ins>
          </w:p>
        </w:tc>
        <w:tc>
          <w:tcPr>
            <w:tcW w:w="1938" w:type="dxa"/>
          </w:tcPr>
          <w:p w14:paraId="24F85C4A" w14:textId="77777777" w:rsidR="003E57AC" w:rsidRPr="00A1115A" w:rsidRDefault="003E57AC" w:rsidP="00F616F7">
            <w:pPr>
              <w:pStyle w:val="TAC"/>
              <w:rPr>
                <w:ins w:id="523" w:author="D. Everaere" w:date="2021-10-15T10:37:00Z"/>
              </w:rPr>
            </w:pPr>
            <w:ins w:id="524" w:author="D. Everaere" w:date="2021-10-15T10:37:00Z">
              <w:r w:rsidRPr="00A1115A">
                <w:t>-44</w:t>
              </w:r>
            </w:ins>
          </w:p>
        </w:tc>
        <w:tc>
          <w:tcPr>
            <w:tcW w:w="1938" w:type="dxa"/>
          </w:tcPr>
          <w:p w14:paraId="66F95AEC" w14:textId="77777777" w:rsidR="003E57AC" w:rsidRPr="00A1115A" w:rsidRDefault="003E57AC" w:rsidP="00F616F7">
            <w:pPr>
              <w:pStyle w:val="TAC"/>
              <w:rPr>
                <w:ins w:id="525" w:author="D. Everaere" w:date="2021-10-15T10:37:00Z"/>
              </w:rPr>
            </w:pPr>
            <w:ins w:id="526" w:author="D. Everaere" w:date="2021-10-15T10:37:00Z">
              <w:r w:rsidRPr="00A1115A">
                <w:t>-30</w:t>
              </w:r>
            </w:ins>
          </w:p>
        </w:tc>
        <w:tc>
          <w:tcPr>
            <w:tcW w:w="1938" w:type="dxa"/>
          </w:tcPr>
          <w:p w14:paraId="0721F9FD" w14:textId="77777777" w:rsidR="003E57AC" w:rsidRPr="00A1115A" w:rsidRDefault="003E57AC" w:rsidP="00F616F7">
            <w:pPr>
              <w:pStyle w:val="TAC"/>
              <w:rPr>
                <w:ins w:id="527" w:author="D. Everaere" w:date="2021-10-15T10:37:00Z"/>
              </w:rPr>
            </w:pPr>
            <w:ins w:id="528" w:author="D. Everaere" w:date="2021-10-15T10:37:00Z">
              <w:r w:rsidRPr="00A1115A">
                <w:t>-15</w:t>
              </w:r>
            </w:ins>
          </w:p>
        </w:tc>
      </w:tr>
      <w:tr w:rsidR="003E57AC" w:rsidRPr="00A1115A" w14:paraId="693BECE6" w14:textId="77777777" w:rsidTr="00F900BE">
        <w:trPr>
          <w:trHeight w:val="187"/>
          <w:jc w:val="center"/>
          <w:ins w:id="529" w:author="D. Everaere" w:date="2021-10-15T10:37:00Z"/>
        </w:trPr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72D00E58" w14:textId="2B150252" w:rsidR="003E57AC" w:rsidRPr="00A1115A" w:rsidRDefault="003E57AC" w:rsidP="00F616F7">
            <w:pPr>
              <w:pStyle w:val="TAC"/>
              <w:rPr>
                <w:ins w:id="530" w:author="D. Everaere" w:date="2021-10-15T10:37:00Z"/>
              </w:rPr>
            </w:pPr>
            <w:ins w:id="531" w:author="D. Everaere" w:date="2021-10-15T10:37:00Z">
              <w:r w:rsidRPr="00A1115A">
                <w:t xml:space="preserve">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 n30, n34, n38, n39, n40, n41, n48</w:t>
              </w:r>
              <w:r w:rsidRPr="00A1115A">
                <w:rPr>
                  <w:vertAlign w:val="superscript"/>
                </w:rPr>
                <w:t>5</w:t>
              </w:r>
              <w:r w:rsidRPr="00A1115A">
                <w:t>, n50, n51, n53</w:t>
              </w:r>
              <w:r w:rsidRPr="00A1115A">
                <w:rPr>
                  <w:vertAlign w:val="superscript"/>
                </w:rPr>
                <w:t>6</w:t>
              </w:r>
              <w:r w:rsidRPr="00A1115A">
                <w:t xml:space="preserve">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 xml:space="preserve">n70, n71, n74, n75, n76, </w:t>
              </w:r>
              <w:r>
                <w:t xml:space="preserve">n85, </w:t>
              </w:r>
              <w:r w:rsidRPr="00A1115A">
                <w:t>n91, n92, n93, n94</w:t>
              </w:r>
            </w:ins>
            <w:ins w:id="532" w:author="D. Everaere" w:date="2021-10-15T10:39:00Z">
              <w:r w:rsidR="001B047F">
                <w:t xml:space="preserve">, </w:t>
              </w:r>
            </w:ins>
            <w:ins w:id="533" w:author="D. Everaere" w:date="2021-10-21T11:10:00Z">
              <w:r w:rsidR="00F900BE" w:rsidRPr="00F900BE">
                <w:rPr>
                  <w:highlight w:val="yellow"/>
                </w:rPr>
                <w:t>[RMR_900]</w:t>
              </w:r>
            </w:ins>
          </w:p>
        </w:tc>
        <w:tc>
          <w:tcPr>
            <w:tcW w:w="1428" w:type="dxa"/>
            <w:shd w:val="clear" w:color="auto" w:fill="auto"/>
          </w:tcPr>
          <w:p w14:paraId="32C33FE1" w14:textId="77777777" w:rsidR="003E57AC" w:rsidRPr="00A1115A" w:rsidRDefault="003E57AC" w:rsidP="00F616F7">
            <w:pPr>
              <w:pStyle w:val="TAC"/>
              <w:rPr>
                <w:ins w:id="534" w:author="D. Everaere" w:date="2021-10-15T10:37:00Z"/>
              </w:rPr>
            </w:pPr>
            <w:ins w:id="53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(CW)</w:t>
              </w:r>
            </w:ins>
          </w:p>
        </w:tc>
        <w:tc>
          <w:tcPr>
            <w:tcW w:w="799" w:type="dxa"/>
          </w:tcPr>
          <w:p w14:paraId="07766299" w14:textId="77777777" w:rsidR="003E57AC" w:rsidRPr="00A1115A" w:rsidRDefault="003E57AC" w:rsidP="00F616F7">
            <w:pPr>
              <w:pStyle w:val="TAC"/>
              <w:rPr>
                <w:ins w:id="536" w:author="D. Everaere" w:date="2021-10-15T10:37:00Z"/>
              </w:rPr>
            </w:pPr>
            <w:ins w:id="537" w:author="D. Everaere" w:date="2021-10-15T10:37:00Z">
              <w:r w:rsidRPr="00A1115A">
                <w:t>MHz</w:t>
              </w:r>
            </w:ins>
          </w:p>
        </w:tc>
        <w:tc>
          <w:tcPr>
            <w:tcW w:w="1938" w:type="dxa"/>
          </w:tcPr>
          <w:p w14:paraId="63B14279" w14:textId="77777777" w:rsidR="003E57AC" w:rsidRPr="00A1115A" w:rsidRDefault="003E57AC" w:rsidP="00F616F7">
            <w:pPr>
              <w:pStyle w:val="TAC"/>
              <w:rPr>
                <w:ins w:id="538" w:author="D. Everaere" w:date="2021-10-15T10:37:00Z"/>
              </w:rPr>
            </w:pPr>
            <w:ins w:id="539" w:author="D. Everaere" w:date="2021-10-15T10:37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22501352" w14:textId="77777777" w:rsidR="003E57AC" w:rsidRPr="00A1115A" w:rsidRDefault="003E57AC" w:rsidP="00F616F7">
            <w:pPr>
              <w:pStyle w:val="TAC"/>
              <w:rPr>
                <w:ins w:id="540" w:author="D. Everaere" w:date="2021-10-15T10:37:00Z"/>
              </w:rPr>
            </w:pPr>
            <w:ins w:id="541" w:author="D. Everaere" w:date="2021-10-15T10:37:00Z">
              <w:r w:rsidRPr="00A1115A">
                <w:t>or</w:t>
              </w:r>
            </w:ins>
          </w:p>
          <w:p w14:paraId="7501F1D3" w14:textId="77777777" w:rsidR="003E57AC" w:rsidRPr="00A1115A" w:rsidRDefault="003E57AC" w:rsidP="00F616F7">
            <w:pPr>
              <w:pStyle w:val="TAC"/>
              <w:rPr>
                <w:ins w:id="542" w:author="D. Everaere" w:date="2021-10-15T10:37:00Z"/>
              </w:rPr>
            </w:pPr>
            <w:ins w:id="543" w:author="D. Everaere" w:date="2021-10-15T10:37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38" w:type="dxa"/>
          </w:tcPr>
          <w:p w14:paraId="66A71EF7" w14:textId="77777777" w:rsidR="003E57AC" w:rsidRPr="00A1115A" w:rsidRDefault="003E57AC" w:rsidP="00F616F7">
            <w:pPr>
              <w:pStyle w:val="TAC"/>
              <w:rPr>
                <w:ins w:id="544" w:author="D. Everaere" w:date="2021-10-15T10:37:00Z"/>
              </w:rPr>
            </w:pPr>
            <w:ins w:id="545" w:author="D. Everaere" w:date="2021-10-15T10:37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345BD88D" w14:textId="77777777" w:rsidR="003E57AC" w:rsidRPr="00A1115A" w:rsidRDefault="003E57AC" w:rsidP="00F616F7">
            <w:pPr>
              <w:pStyle w:val="TAC"/>
              <w:rPr>
                <w:ins w:id="546" w:author="D. Everaere" w:date="2021-10-15T10:37:00Z"/>
              </w:rPr>
            </w:pPr>
            <w:ins w:id="547" w:author="D. Everaere" w:date="2021-10-15T10:37:00Z">
              <w:r w:rsidRPr="00A1115A">
                <w:t>or</w:t>
              </w:r>
            </w:ins>
          </w:p>
          <w:p w14:paraId="428F6580" w14:textId="77777777" w:rsidR="003E57AC" w:rsidRPr="00A1115A" w:rsidRDefault="003E57AC" w:rsidP="00F616F7">
            <w:pPr>
              <w:pStyle w:val="TAC"/>
              <w:rPr>
                <w:ins w:id="548" w:author="D. Everaere" w:date="2021-10-15T10:37:00Z"/>
              </w:rPr>
            </w:pPr>
            <w:ins w:id="549" w:author="D. Everaere" w:date="2021-10-15T10:37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1938" w:type="dxa"/>
          </w:tcPr>
          <w:p w14:paraId="1235B5E5" w14:textId="77777777" w:rsidR="003E57AC" w:rsidRPr="00A1115A" w:rsidRDefault="003E57AC" w:rsidP="00F616F7">
            <w:pPr>
              <w:pStyle w:val="TAC"/>
              <w:rPr>
                <w:ins w:id="550" w:author="D. Everaere" w:date="2021-10-15T10:37:00Z"/>
              </w:rPr>
            </w:pPr>
            <w:ins w:id="551" w:author="D. Everaere" w:date="2021-10-15T10:37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318FD63A" w14:textId="77777777" w:rsidR="003E57AC" w:rsidRPr="00A1115A" w:rsidRDefault="003E57AC" w:rsidP="00F616F7">
            <w:pPr>
              <w:pStyle w:val="TAC"/>
              <w:rPr>
                <w:ins w:id="552" w:author="D. Everaere" w:date="2021-10-15T10:37:00Z"/>
              </w:rPr>
            </w:pPr>
            <w:ins w:id="553" w:author="D. Everaere" w:date="2021-10-15T10:37:00Z">
              <w:r w:rsidRPr="00A1115A">
                <w:t>or</w:t>
              </w:r>
            </w:ins>
          </w:p>
          <w:p w14:paraId="761A4635" w14:textId="77777777" w:rsidR="003E57AC" w:rsidRPr="00A1115A" w:rsidRDefault="003E57AC" w:rsidP="00F616F7">
            <w:pPr>
              <w:pStyle w:val="TAC"/>
              <w:rPr>
                <w:ins w:id="554" w:author="D. Everaere" w:date="2021-10-15T10:37:00Z"/>
              </w:rPr>
            </w:pPr>
            <w:ins w:id="555" w:author="D. Everaere" w:date="2021-10-15T10:37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690468F8" w14:textId="77777777" w:rsidR="003E57AC" w:rsidRPr="00A1115A" w:rsidRDefault="003E57AC" w:rsidP="00F616F7">
            <w:pPr>
              <w:pStyle w:val="TAC"/>
              <w:rPr>
                <w:ins w:id="556" w:author="D. Everaere" w:date="2021-10-15T10:37:00Z"/>
              </w:rPr>
            </w:pPr>
            <w:ins w:id="557" w:author="D. Everaere" w:date="2021-10-15T10:37:00Z">
              <w:r w:rsidRPr="00A1115A">
                <w:t>≤ 12750</w:t>
              </w:r>
            </w:ins>
          </w:p>
        </w:tc>
      </w:tr>
      <w:tr w:rsidR="003E57AC" w:rsidRPr="00A1115A" w14:paraId="0EFC8B52" w14:textId="77777777" w:rsidTr="00F616F7">
        <w:trPr>
          <w:jc w:val="center"/>
          <w:ins w:id="558" w:author="D. Everaere" w:date="2021-10-15T10:37:00Z"/>
        </w:trPr>
        <w:tc>
          <w:tcPr>
            <w:tcW w:w="9206" w:type="dxa"/>
            <w:gridSpan w:val="6"/>
          </w:tcPr>
          <w:p w14:paraId="3AFC2898" w14:textId="77777777" w:rsidR="003E57AC" w:rsidRPr="00A1115A" w:rsidRDefault="003E57AC" w:rsidP="00F616F7">
            <w:pPr>
              <w:pStyle w:val="TAN"/>
              <w:rPr>
                <w:ins w:id="559" w:author="D. Everaere" w:date="2021-10-15T10:37:00Z"/>
              </w:rPr>
            </w:pPr>
            <w:ins w:id="560" w:author="D. Everaere" w:date="2021-10-15T10:37:00Z">
              <w:r w:rsidRPr="00A1115A">
                <w:t>NOTE 1: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rFonts w:hint="eastAsia"/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76AE1E6A" w14:textId="77777777" w:rsidR="003E57AC" w:rsidRPr="00A1115A" w:rsidRDefault="003E57AC" w:rsidP="00F616F7">
            <w:pPr>
              <w:pStyle w:val="TAN"/>
              <w:rPr>
                <w:ins w:id="561" w:author="D. Everaere" w:date="2021-10-15T10:37:00Z"/>
              </w:rPr>
            </w:pPr>
            <w:ins w:id="562" w:author="D. Everaere" w:date="2021-10-15T10:37:00Z">
              <w:r w:rsidRPr="00A1115A">
                <w:t>NOTE 2:</w:t>
              </w:r>
              <w:r w:rsidRPr="00A1115A">
                <w:tab/>
                <w:t>For band 51 the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of band 50 is applied as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for band 51. For band 50, the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of band 51 is applied as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for band 50.</w:t>
              </w:r>
            </w:ins>
          </w:p>
          <w:p w14:paraId="10D1C87D" w14:textId="77777777" w:rsidR="003E57AC" w:rsidRPr="00A1115A" w:rsidRDefault="003E57AC" w:rsidP="00F616F7">
            <w:pPr>
              <w:pStyle w:val="TAN"/>
              <w:rPr>
                <w:ins w:id="563" w:author="D. Everaere" w:date="2021-10-15T10:37:00Z"/>
              </w:rPr>
            </w:pPr>
            <w:ins w:id="564" w:author="D. Everaere" w:date="2021-10-15T10:37:00Z">
              <w:r w:rsidRPr="00A1115A">
                <w:t>NOTE 3:</w:t>
              </w:r>
              <w:r w:rsidRPr="00A1115A">
                <w:tab/>
                <w:t>For band 76 the F</w:t>
              </w:r>
              <w:r w:rsidRPr="00A1115A">
                <w:rPr>
                  <w:vertAlign w:val="subscript"/>
                </w:rPr>
                <w:t xml:space="preserve">DL_high </w:t>
              </w:r>
              <w:r w:rsidRPr="00A1115A">
                <w:t>of band 75 is applied as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for band 76. For band 75, the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of band 76 is applied as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for band 75.</w:t>
              </w:r>
            </w:ins>
          </w:p>
          <w:p w14:paraId="5B05202D" w14:textId="77777777" w:rsidR="003E57AC" w:rsidRPr="00A1115A" w:rsidRDefault="003E57AC" w:rsidP="00F616F7">
            <w:pPr>
              <w:pStyle w:val="TAN"/>
              <w:rPr>
                <w:ins w:id="565" w:author="D. Everaere" w:date="2021-10-15T10:37:00Z"/>
                <w:szCs w:val="18"/>
              </w:rPr>
            </w:pPr>
            <w:ins w:id="566" w:author="D. Everaere" w:date="2021-10-15T10:37:00Z">
              <w:r w:rsidRPr="00A1115A">
                <w:rPr>
                  <w:szCs w:val="18"/>
                </w:rPr>
                <w:t>NOTE 4:</w:t>
              </w:r>
              <w:r w:rsidRPr="00A1115A">
                <w:rPr>
                  <w:szCs w:val="18"/>
                </w:rPr>
                <w:tab/>
                <w:t>For UEs supporting both bands 38 and 41, the F</w:t>
              </w:r>
              <w:r w:rsidRPr="00A1115A">
                <w:rPr>
                  <w:szCs w:val="18"/>
                  <w:vertAlign w:val="subscript"/>
                </w:rPr>
                <w:t xml:space="preserve">DL_high </w:t>
              </w:r>
              <w:r w:rsidRPr="00A1115A">
                <w:rPr>
                  <w:szCs w:val="18"/>
                </w:rPr>
                <w:t>and F</w:t>
              </w:r>
              <w:r w:rsidRPr="00A1115A">
                <w:rPr>
                  <w:szCs w:val="18"/>
                  <w:vertAlign w:val="subscript"/>
                </w:rPr>
                <w:t xml:space="preserve">DL_low </w:t>
              </w:r>
              <w:r w:rsidRPr="00A1115A">
                <w:rPr>
                  <w:szCs w:val="18"/>
                </w:rPr>
                <w:t>of band 41 is applied as F</w:t>
              </w:r>
              <w:r w:rsidRPr="00A1115A">
                <w:rPr>
                  <w:szCs w:val="18"/>
                  <w:vertAlign w:val="subscript"/>
                </w:rPr>
                <w:t xml:space="preserve">DL_high </w:t>
              </w:r>
              <w:r w:rsidRPr="00A1115A">
                <w:rPr>
                  <w:szCs w:val="18"/>
                </w:rPr>
                <w:t>and F</w:t>
              </w:r>
              <w:r w:rsidRPr="00A1115A">
                <w:rPr>
                  <w:szCs w:val="18"/>
                  <w:vertAlign w:val="subscript"/>
                </w:rPr>
                <w:t xml:space="preserve">DL_low </w:t>
              </w:r>
              <w:r w:rsidRPr="00A1115A">
                <w:rPr>
                  <w:szCs w:val="18"/>
                </w:rPr>
                <w:t>for band 38.</w:t>
              </w:r>
            </w:ins>
          </w:p>
          <w:p w14:paraId="6EB04419" w14:textId="77777777" w:rsidR="003E57AC" w:rsidRPr="00A1115A" w:rsidRDefault="003E57AC" w:rsidP="00F616F7">
            <w:pPr>
              <w:pStyle w:val="TAN"/>
              <w:rPr>
                <w:ins w:id="567" w:author="D. Everaere" w:date="2021-10-15T10:37:00Z"/>
                <w:szCs w:val="18"/>
              </w:rPr>
            </w:pPr>
            <w:ins w:id="568" w:author="D. Everaere" w:date="2021-10-15T10:37:00Z">
              <w:r w:rsidRPr="00A1115A">
                <w:rPr>
                  <w:szCs w:val="18"/>
                </w:rPr>
                <w:t>NOTE 5:</w:t>
              </w:r>
              <w:r w:rsidRPr="00A1115A">
                <w:rPr>
                  <w:szCs w:val="18"/>
                </w:rPr>
                <w:tab/>
              </w:r>
              <w:r w:rsidRPr="00A1115A">
                <w:t>n48 follows the requirement in this frequency range according to the general requirement defined in Clause 7.1. 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MHz.</w:t>
              </w:r>
            </w:ins>
          </w:p>
          <w:p w14:paraId="7B31668B" w14:textId="77777777" w:rsidR="003E57AC" w:rsidRPr="00A1115A" w:rsidRDefault="003E57AC" w:rsidP="00F616F7">
            <w:pPr>
              <w:pStyle w:val="TAN"/>
              <w:rPr>
                <w:ins w:id="569" w:author="D. Everaere" w:date="2021-10-15T10:37:00Z"/>
              </w:rPr>
            </w:pPr>
            <w:ins w:id="570" w:author="D. Everaere" w:date="2021-10-15T10:37:00Z">
              <w:r w:rsidRPr="00A1115A">
                <w:rPr>
                  <w:szCs w:val="18"/>
                </w:rPr>
                <w:t>NOTE 6:</w:t>
              </w:r>
              <w:r w:rsidRPr="00A1115A">
                <w:rPr>
                  <w:szCs w:val="18"/>
                </w:rPr>
                <w:tab/>
              </w:r>
              <w:r w:rsidRPr="00A1115A"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2580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2775</w:t>
              </w:r>
              <w:r w:rsidRPr="00A1115A">
                <w:t xml:space="preserve"> MHz.</w:t>
              </w:r>
            </w:ins>
          </w:p>
          <w:p w14:paraId="3137DF41" w14:textId="77777777" w:rsidR="003E57AC" w:rsidRPr="00A1115A" w:rsidRDefault="003E57AC" w:rsidP="00F616F7">
            <w:pPr>
              <w:pStyle w:val="TAN"/>
              <w:rPr>
                <w:ins w:id="571" w:author="D. Everaere" w:date="2021-10-15T10:37:00Z"/>
              </w:rPr>
            </w:pPr>
            <w:ins w:id="572" w:author="D. Everaere" w:date="2021-10-15T10:37:00Z">
              <w:r w:rsidRPr="00A1115A">
                <w:rPr>
                  <w:szCs w:val="18"/>
                  <w:lang w:eastAsia="fr-FR"/>
                </w:rPr>
                <w:t>NOTE 7</w:t>
              </w:r>
              <w:r w:rsidRPr="00A1115A">
                <w:rPr>
                  <w:szCs w:val="18"/>
                </w:rPr>
                <w:tab/>
              </w:r>
              <w:r w:rsidRPr="00A1115A">
                <w:rPr>
                  <w:szCs w:val="18"/>
                  <w:lang w:eastAsia="fr-FR"/>
                </w:rPr>
                <w:t xml:space="preserve">For UE supporting both bands 25 and 70, </w:t>
              </w:r>
              <w:r w:rsidRPr="00A1115A">
                <w:rPr>
                  <w:lang w:eastAsia="fr-FR"/>
                </w:rPr>
                <w:t>the F</w:t>
              </w:r>
              <w:r w:rsidRPr="00A1115A">
                <w:rPr>
                  <w:vertAlign w:val="subscript"/>
                  <w:lang w:eastAsia="fr-FR"/>
                </w:rPr>
                <w:t xml:space="preserve">DL_high </w:t>
              </w:r>
              <w:r w:rsidRPr="00A1115A">
                <w:rPr>
                  <w:lang w:eastAsia="fr-FR"/>
                </w:rPr>
                <w:t>of band 70 is applied as F</w:t>
              </w:r>
              <w:r w:rsidRPr="00A1115A">
                <w:rPr>
                  <w:vertAlign w:val="subscript"/>
                  <w:lang w:eastAsia="fr-FR"/>
                </w:rPr>
                <w:t>DL_high</w:t>
              </w:r>
              <w:r w:rsidRPr="00A1115A">
                <w:rPr>
                  <w:lang w:eastAsia="fr-FR"/>
                </w:rPr>
                <w:t xml:space="preserve"> for band 25, and the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of band 25 is applied as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for band 70.</w:t>
              </w:r>
            </w:ins>
          </w:p>
          <w:p w14:paraId="477C84B9" w14:textId="77777777" w:rsidR="003E57AC" w:rsidRPr="00A1115A" w:rsidRDefault="003E57AC" w:rsidP="00F616F7">
            <w:pPr>
              <w:pStyle w:val="TAN"/>
              <w:rPr>
                <w:ins w:id="573" w:author="D. Everaere" w:date="2021-10-15T10:37:00Z"/>
                <w:lang w:eastAsia="fr-FR"/>
              </w:rPr>
            </w:pPr>
            <w:ins w:id="574" w:author="D. Everaere" w:date="2021-10-15T10:37:00Z">
              <w:r w:rsidRPr="00A1115A">
                <w:rPr>
                  <w:lang w:eastAsia="fr-FR"/>
                </w:rPr>
                <w:t>NOTE8:</w:t>
              </w:r>
              <w:r w:rsidRPr="00A1115A">
                <w:rPr>
                  <w:szCs w:val="18"/>
                </w:rPr>
                <w:tab/>
              </w:r>
              <w:r w:rsidRPr="00A1115A">
                <w:rPr>
                  <w:lang w:eastAsia="fr-FR"/>
                </w:rPr>
                <w:t>For bands 91 and 93 the F</w:t>
              </w:r>
              <w:r w:rsidRPr="00A1115A">
                <w:rPr>
                  <w:vertAlign w:val="subscript"/>
                  <w:lang w:eastAsia="fr-FR"/>
                </w:rPr>
                <w:t xml:space="preserve">DL_high </w:t>
              </w:r>
              <w:r w:rsidRPr="00A1115A">
                <w:rPr>
                  <w:lang w:eastAsia="fr-FR"/>
                </w:rPr>
                <w:t>of bands 92 and 94 are applied as F</w:t>
              </w:r>
              <w:r w:rsidRPr="00A1115A">
                <w:rPr>
                  <w:vertAlign w:val="subscript"/>
                  <w:lang w:eastAsia="fr-FR"/>
                </w:rPr>
                <w:t>DL_high</w:t>
              </w:r>
              <w:r w:rsidRPr="00A1115A">
                <w:rPr>
                  <w:lang w:eastAsia="fr-FR"/>
                </w:rPr>
                <w:t xml:space="preserve"> for bands 91 and 93. For bands 92 and 94, the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of bands 91 and 93 are applied as F</w:t>
              </w:r>
              <w:r w:rsidRPr="00A1115A">
                <w:rPr>
                  <w:vertAlign w:val="subscript"/>
                  <w:lang w:eastAsia="fr-FR"/>
                </w:rPr>
                <w:t>DL_low</w:t>
              </w:r>
              <w:r w:rsidRPr="00A1115A">
                <w:rPr>
                  <w:lang w:eastAsia="fr-FR"/>
                </w:rPr>
                <w:t xml:space="preserve"> for bands 92 and 94</w:t>
              </w:r>
            </w:ins>
          </w:p>
        </w:tc>
      </w:tr>
    </w:tbl>
    <w:p w14:paraId="1D80E63F" w14:textId="77777777" w:rsidR="003E57AC" w:rsidRPr="009E0BC0" w:rsidRDefault="003E57AC" w:rsidP="009E0BC0">
      <w:pPr>
        <w:rPr>
          <w:ins w:id="575" w:author="D. Everaere" w:date="2021-10-15T10:31:00Z"/>
          <w:lang w:val="en-GB"/>
        </w:rPr>
      </w:pPr>
    </w:p>
    <w:p w14:paraId="57D5DD4C" w14:textId="18BE1825" w:rsidR="00CE1144" w:rsidRDefault="00CE1144" w:rsidP="00CE1144">
      <w:pPr>
        <w:pStyle w:val="Heading4"/>
        <w:numPr>
          <w:ilvl w:val="0"/>
          <w:numId w:val="0"/>
        </w:numPr>
        <w:ind w:left="864" w:hanging="864"/>
        <w:rPr>
          <w:ins w:id="576" w:author="D. Everaere" w:date="2021-10-15T10:38:00Z"/>
        </w:rPr>
      </w:pPr>
      <w:ins w:id="577" w:author="D. Everaere" w:date="2021-10-15T10:31:00Z">
        <w:r>
          <w:lastRenderedPageBreak/>
          <w:t>7.2.2.4</w:t>
        </w:r>
        <w:r>
          <w:tab/>
        </w:r>
      </w:ins>
      <w:ins w:id="578" w:author="D. Everaere" w:date="2021-10-15T10:32:00Z">
        <w:r>
          <w:t>Narrowband</w:t>
        </w:r>
      </w:ins>
      <w:ins w:id="579" w:author="D. Everaere" w:date="2021-10-15T10:31:00Z">
        <w:r>
          <w:t xml:space="preserve"> blocking</w:t>
        </w:r>
      </w:ins>
    </w:p>
    <w:tbl>
      <w:tblPr>
        <w:tblW w:w="59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266"/>
        <w:gridCol w:w="704"/>
        <w:gridCol w:w="692"/>
        <w:gridCol w:w="692"/>
        <w:gridCol w:w="692"/>
        <w:gridCol w:w="692"/>
        <w:gridCol w:w="5548"/>
      </w:tblGrid>
      <w:tr w:rsidR="003E57AC" w:rsidRPr="00A1115A" w14:paraId="57F19794" w14:textId="77777777" w:rsidTr="00F616F7">
        <w:trPr>
          <w:trHeight w:val="187"/>
          <w:ins w:id="580" w:author="D. Everaere" w:date="2021-10-15T10:38:00Z"/>
        </w:trPr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14:paraId="0218B694" w14:textId="77777777" w:rsidR="003E57AC" w:rsidRPr="00A1115A" w:rsidRDefault="003E57AC" w:rsidP="00F616F7">
            <w:pPr>
              <w:pStyle w:val="TAH"/>
              <w:rPr>
                <w:ins w:id="581" w:author="D. Everaere" w:date="2021-10-15T10:38:00Z"/>
              </w:rPr>
            </w:pPr>
            <w:ins w:id="582" w:author="D. Everaere" w:date="2021-10-15T10:38:00Z">
              <w:r w:rsidRPr="00A1115A">
                <w:t>NR band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9210C5C" w14:textId="77777777" w:rsidR="003E57AC" w:rsidRPr="00A1115A" w:rsidRDefault="003E57AC" w:rsidP="00F616F7">
            <w:pPr>
              <w:pStyle w:val="TAH"/>
              <w:rPr>
                <w:ins w:id="583" w:author="D. Everaere" w:date="2021-10-15T10:38:00Z"/>
              </w:rPr>
            </w:pPr>
            <w:ins w:id="584" w:author="D. Everaere" w:date="2021-10-15T10:38:00Z">
              <w:r w:rsidRPr="00A1115A">
                <w:t>Parameter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3E3C891" w14:textId="77777777" w:rsidR="003E57AC" w:rsidRPr="00A1115A" w:rsidRDefault="003E57AC" w:rsidP="00F616F7">
            <w:pPr>
              <w:pStyle w:val="TAH"/>
              <w:rPr>
                <w:ins w:id="585" w:author="D. Everaere" w:date="2021-10-15T10:38:00Z"/>
              </w:rPr>
            </w:pPr>
            <w:ins w:id="586" w:author="D. Everaere" w:date="2021-10-15T10:38:00Z">
              <w:r w:rsidRPr="00A1115A">
                <w:t>Unit</w:t>
              </w:r>
            </w:ins>
          </w:p>
        </w:tc>
        <w:tc>
          <w:tcPr>
            <w:tcW w:w="3543" w:type="pct"/>
            <w:gridSpan w:val="5"/>
            <w:vAlign w:val="center"/>
          </w:tcPr>
          <w:p w14:paraId="64923469" w14:textId="77777777" w:rsidR="003E57AC" w:rsidRPr="00A1115A" w:rsidRDefault="003E57AC" w:rsidP="00F616F7">
            <w:pPr>
              <w:pStyle w:val="TAH"/>
              <w:rPr>
                <w:ins w:id="587" w:author="D. Everaere" w:date="2021-10-15T10:38:00Z"/>
              </w:rPr>
            </w:pPr>
            <w:ins w:id="588" w:author="D. Everaere" w:date="2021-10-15T10:38:00Z">
              <w:r w:rsidRPr="00A1115A">
                <w:t>Channel Bandwidth</w:t>
              </w:r>
              <w:r>
                <w:t xml:space="preserve"> (MHz)</w:t>
              </w:r>
            </w:ins>
          </w:p>
        </w:tc>
      </w:tr>
      <w:tr w:rsidR="003E57AC" w:rsidRPr="00A1115A" w14:paraId="2A6D0483" w14:textId="77777777" w:rsidTr="00F616F7">
        <w:trPr>
          <w:trHeight w:val="187"/>
          <w:ins w:id="589" w:author="D. Everaere" w:date="2021-10-15T10:38:00Z"/>
        </w:trPr>
        <w:tc>
          <w:tcPr>
            <w:tcW w:w="61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0F722" w14:textId="77777777" w:rsidR="003E57AC" w:rsidRPr="00A1115A" w:rsidRDefault="003E57AC" w:rsidP="00F616F7">
            <w:pPr>
              <w:pStyle w:val="TAH"/>
              <w:rPr>
                <w:ins w:id="590" w:author="D. Everaere" w:date="2021-10-15T10:38:00Z"/>
              </w:rPr>
            </w:pPr>
          </w:p>
        </w:tc>
        <w:tc>
          <w:tcPr>
            <w:tcW w:w="5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25C28C" w14:textId="77777777" w:rsidR="003E57AC" w:rsidRPr="00A1115A" w:rsidRDefault="003E57AC" w:rsidP="00F616F7">
            <w:pPr>
              <w:pStyle w:val="TAH"/>
              <w:rPr>
                <w:ins w:id="591" w:author="D. Everaere" w:date="2021-10-15T10:38:00Z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A53D9E" w14:textId="77777777" w:rsidR="003E57AC" w:rsidRPr="00A1115A" w:rsidRDefault="003E57AC" w:rsidP="00F616F7">
            <w:pPr>
              <w:pStyle w:val="TAH"/>
              <w:rPr>
                <w:ins w:id="592" w:author="D. Everaere" w:date="2021-10-15T10:38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C399830" w14:textId="77777777" w:rsidR="003E57AC" w:rsidRPr="00A1115A" w:rsidRDefault="003E57AC" w:rsidP="00F616F7">
            <w:pPr>
              <w:pStyle w:val="TAH"/>
              <w:rPr>
                <w:ins w:id="593" w:author="D. Everaere" w:date="2021-10-15T10:38:00Z"/>
              </w:rPr>
            </w:pPr>
            <w:ins w:id="594" w:author="D. Everaere" w:date="2021-10-15T10:38:00Z">
              <w:r w:rsidRPr="00A1115A">
                <w:t>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8902F59" w14:textId="77777777" w:rsidR="003E57AC" w:rsidRPr="00A1115A" w:rsidRDefault="003E57AC" w:rsidP="00F616F7">
            <w:pPr>
              <w:pStyle w:val="TAH"/>
              <w:rPr>
                <w:ins w:id="595" w:author="D. Everaere" w:date="2021-10-15T10:38:00Z"/>
              </w:rPr>
            </w:pPr>
            <w:ins w:id="596" w:author="D. Everaere" w:date="2021-10-15T10:38:00Z">
              <w:r w:rsidRPr="00A1115A">
                <w:t>10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E752EDE" w14:textId="77777777" w:rsidR="003E57AC" w:rsidRPr="00A1115A" w:rsidRDefault="003E57AC" w:rsidP="00F616F7">
            <w:pPr>
              <w:pStyle w:val="TAH"/>
              <w:rPr>
                <w:ins w:id="597" w:author="D. Everaere" w:date="2021-10-15T10:38:00Z"/>
              </w:rPr>
            </w:pPr>
            <w:ins w:id="598" w:author="D. Everaere" w:date="2021-10-15T10:38:00Z">
              <w:r w:rsidRPr="00A1115A">
                <w:t>15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4093C3B4" w14:textId="77777777" w:rsidR="003E57AC" w:rsidRPr="00A1115A" w:rsidRDefault="003E57AC" w:rsidP="00F616F7">
            <w:pPr>
              <w:pStyle w:val="TAH"/>
              <w:rPr>
                <w:ins w:id="599" w:author="D. Everaere" w:date="2021-10-15T10:38:00Z"/>
              </w:rPr>
            </w:pPr>
            <w:ins w:id="600" w:author="D. Everaere" w:date="2021-10-15T10:38:00Z">
              <w:r w:rsidRPr="00A1115A">
                <w:t>20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7FC7AE0C" w14:textId="77777777" w:rsidR="003E57AC" w:rsidRPr="00A1115A" w:rsidRDefault="003E57AC" w:rsidP="00F616F7">
            <w:pPr>
              <w:pStyle w:val="TAH"/>
              <w:rPr>
                <w:ins w:id="601" w:author="D. Everaere" w:date="2021-10-15T10:38:00Z"/>
              </w:rPr>
            </w:pPr>
            <w:ins w:id="602" w:author="D. Everaere" w:date="2021-10-15T10:38:00Z">
              <w:r>
                <w:t xml:space="preserve">25, 30, </w:t>
              </w:r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  <w:r>
                <w:t>50, 60, 70, 80, 90, 100</w:t>
              </w:r>
            </w:ins>
          </w:p>
        </w:tc>
      </w:tr>
      <w:tr w:rsidR="003E57AC" w:rsidRPr="00A1115A" w14:paraId="3FE4CEF9" w14:textId="77777777" w:rsidTr="00F616F7">
        <w:trPr>
          <w:trHeight w:val="187"/>
          <w:ins w:id="603" w:author="D. Everaere" w:date="2021-10-15T10:38:00Z"/>
        </w:trPr>
        <w:tc>
          <w:tcPr>
            <w:tcW w:w="617" w:type="pct"/>
            <w:vMerge w:val="restart"/>
            <w:shd w:val="clear" w:color="auto" w:fill="auto"/>
            <w:vAlign w:val="center"/>
          </w:tcPr>
          <w:p w14:paraId="3352DCB3" w14:textId="2F51BACD" w:rsidR="003E57AC" w:rsidRPr="00A1115A" w:rsidRDefault="003E57AC" w:rsidP="00F616F7">
            <w:pPr>
              <w:pStyle w:val="TAC"/>
              <w:rPr>
                <w:ins w:id="604" w:author="D. Everaere" w:date="2021-10-15T10:38:00Z"/>
              </w:rPr>
            </w:pPr>
            <w:ins w:id="605" w:author="D. Everaere" w:date="2021-10-15T10:38:00Z">
              <w:r w:rsidRPr="00A1115A">
                <w:t xml:space="preserve">n1, n2, n3, n5, n7, n8, n12, n13, n14, n18, n20, </w:t>
              </w:r>
              <w:r>
                <w:t xml:space="preserve">n24, </w:t>
              </w:r>
              <w:r w:rsidRPr="00A1115A">
                <w:t xml:space="preserve">n25, n26, n28, n30, n34, n38, n39, n40, n41, n48, n50, n51, n53,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>n70, n71, n74, n75, n76</w:t>
              </w:r>
              <w:r>
                <w:t>, n85</w:t>
              </w:r>
            </w:ins>
            <w:ins w:id="606" w:author="D. Everaere" w:date="2021-10-15T10:39:00Z">
              <w:r w:rsidR="001B047F">
                <w:t xml:space="preserve">, </w:t>
              </w:r>
            </w:ins>
            <w:ins w:id="607" w:author="D. Everaere" w:date="2021-10-21T11:11:00Z">
              <w:r w:rsidR="00F900BE" w:rsidRPr="00F900BE">
                <w:rPr>
                  <w:highlight w:val="yellow"/>
                </w:rPr>
                <w:t>[RMR_900]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CE980F8" w14:textId="77777777" w:rsidR="003E57AC" w:rsidRPr="00A1115A" w:rsidRDefault="003E57AC" w:rsidP="00F616F7">
            <w:pPr>
              <w:pStyle w:val="TAC"/>
              <w:rPr>
                <w:ins w:id="608" w:author="D. Everaere" w:date="2021-10-15T10:38:00Z"/>
              </w:rPr>
            </w:pPr>
            <w:ins w:id="609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75055793" w14:textId="77777777" w:rsidR="003E57AC" w:rsidRPr="00A1115A" w:rsidRDefault="003E57AC" w:rsidP="00F616F7">
            <w:pPr>
              <w:pStyle w:val="TAC"/>
              <w:rPr>
                <w:ins w:id="610" w:author="D. Everaere" w:date="2021-10-15T10:38:00Z"/>
              </w:rPr>
            </w:pPr>
            <w:ins w:id="611" w:author="D. Everaere" w:date="2021-10-15T10:38:00Z">
              <w:r w:rsidRPr="00A1115A">
                <w:t>dBm</w:t>
              </w:r>
            </w:ins>
          </w:p>
        </w:tc>
        <w:tc>
          <w:tcPr>
            <w:tcW w:w="295" w:type="pct"/>
            <w:vAlign w:val="center"/>
          </w:tcPr>
          <w:p w14:paraId="68FD860E" w14:textId="77777777" w:rsidR="003E57AC" w:rsidRPr="00A1115A" w:rsidRDefault="003E57AC" w:rsidP="00F616F7">
            <w:pPr>
              <w:pStyle w:val="TAC"/>
              <w:rPr>
                <w:ins w:id="612" w:author="D. Everaere" w:date="2021-10-15T10:38:00Z"/>
              </w:rPr>
            </w:pPr>
          </w:p>
        </w:tc>
        <w:tc>
          <w:tcPr>
            <w:tcW w:w="3247" w:type="pct"/>
            <w:gridSpan w:val="4"/>
            <w:vAlign w:val="center"/>
          </w:tcPr>
          <w:p w14:paraId="610CB767" w14:textId="77777777" w:rsidR="003E57AC" w:rsidRPr="00A1115A" w:rsidRDefault="003E57AC" w:rsidP="00F616F7">
            <w:pPr>
              <w:pStyle w:val="TAC"/>
              <w:rPr>
                <w:ins w:id="613" w:author="D. Everaere" w:date="2021-10-15T10:38:00Z"/>
              </w:rPr>
            </w:pPr>
            <w:ins w:id="614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+ channel-bandwidth specific value below</w:t>
              </w:r>
            </w:ins>
          </w:p>
        </w:tc>
      </w:tr>
      <w:tr w:rsidR="003E57AC" w:rsidRPr="00A1115A" w14:paraId="08127FEA" w14:textId="77777777" w:rsidTr="00F616F7">
        <w:trPr>
          <w:trHeight w:val="187"/>
          <w:ins w:id="615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47E4F728" w14:textId="77777777" w:rsidR="003E57AC" w:rsidRPr="00A1115A" w:rsidRDefault="003E57AC" w:rsidP="00F616F7">
            <w:pPr>
              <w:pStyle w:val="TAC"/>
              <w:rPr>
                <w:ins w:id="616" w:author="D. Everaere" w:date="2021-10-15T10:38:00Z"/>
              </w:rPr>
            </w:pPr>
          </w:p>
        </w:tc>
        <w:tc>
          <w:tcPr>
            <w:tcW w:w="5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5EA850F" w14:textId="77777777" w:rsidR="003E57AC" w:rsidRPr="00A1115A" w:rsidRDefault="003E57AC" w:rsidP="00F616F7">
            <w:pPr>
              <w:pStyle w:val="TAC"/>
              <w:rPr>
                <w:ins w:id="617" w:author="D. Everaere" w:date="2021-10-15T10:38:00Z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0FF6DE4" w14:textId="77777777" w:rsidR="003E57AC" w:rsidRPr="00A1115A" w:rsidRDefault="003E57AC" w:rsidP="00F616F7">
            <w:pPr>
              <w:pStyle w:val="TAC"/>
              <w:rPr>
                <w:ins w:id="618" w:author="D. Everaere" w:date="2021-10-15T10:38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62276458" w14:textId="77777777" w:rsidR="003E57AC" w:rsidRPr="00A1115A" w:rsidRDefault="003E57AC" w:rsidP="00F616F7">
            <w:pPr>
              <w:pStyle w:val="TAC"/>
              <w:rPr>
                <w:ins w:id="619" w:author="D. Everaere" w:date="2021-10-15T10:38:00Z"/>
              </w:rPr>
            </w:pPr>
            <w:ins w:id="620" w:author="D. Everaere" w:date="2021-10-15T10:38:00Z">
              <w:r w:rsidRPr="00A1115A">
                <w:t>16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C417DBB" w14:textId="77777777" w:rsidR="003E57AC" w:rsidRPr="00A1115A" w:rsidRDefault="003E57AC" w:rsidP="00F616F7">
            <w:pPr>
              <w:pStyle w:val="TAC"/>
              <w:rPr>
                <w:ins w:id="621" w:author="D. Everaere" w:date="2021-10-15T10:38:00Z"/>
              </w:rPr>
            </w:pPr>
            <w:ins w:id="622" w:author="D. Everaere" w:date="2021-10-15T10:38:00Z">
              <w:r w:rsidRPr="00A1115A">
                <w:t>13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781343F" w14:textId="77777777" w:rsidR="003E57AC" w:rsidRPr="00A1115A" w:rsidRDefault="003E57AC" w:rsidP="00F616F7">
            <w:pPr>
              <w:pStyle w:val="TAC"/>
              <w:rPr>
                <w:ins w:id="623" w:author="D. Everaere" w:date="2021-10-15T10:38:00Z"/>
              </w:rPr>
            </w:pPr>
            <w:ins w:id="624" w:author="D. Everaere" w:date="2021-10-15T10:38:00Z">
              <w:r w:rsidRPr="00A1115A">
                <w:t>14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52BE0909" w14:textId="77777777" w:rsidR="003E57AC" w:rsidRPr="00A1115A" w:rsidRDefault="003E57AC" w:rsidP="00F616F7">
            <w:pPr>
              <w:pStyle w:val="TAC"/>
              <w:rPr>
                <w:ins w:id="625" w:author="D. Everaere" w:date="2021-10-15T10:38:00Z"/>
              </w:rPr>
            </w:pPr>
            <w:ins w:id="626" w:author="D. Everaere" w:date="2021-10-15T10:38:00Z">
              <w:r w:rsidRPr="00A1115A">
                <w:t>16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5F6D884B" w14:textId="77777777" w:rsidR="003E57AC" w:rsidRPr="00A1115A" w:rsidRDefault="003E57AC" w:rsidP="00F616F7">
            <w:pPr>
              <w:pStyle w:val="TAC"/>
              <w:rPr>
                <w:ins w:id="627" w:author="D. Everaere" w:date="2021-10-15T10:38:00Z"/>
              </w:rPr>
            </w:pPr>
            <w:ins w:id="628" w:author="D. Everaere" w:date="2021-10-15T10:38:00Z">
              <w:r>
                <w:t>16</w:t>
              </w:r>
            </w:ins>
          </w:p>
        </w:tc>
      </w:tr>
      <w:tr w:rsidR="003E57AC" w:rsidRPr="00A1115A" w14:paraId="7F28A457" w14:textId="77777777" w:rsidTr="00F616F7">
        <w:trPr>
          <w:trHeight w:val="187"/>
          <w:ins w:id="629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48C1DF3E" w14:textId="77777777" w:rsidR="003E57AC" w:rsidRPr="00A1115A" w:rsidRDefault="003E57AC" w:rsidP="00F616F7">
            <w:pPr>
              <w:pStyle w:val="TAC"/>
              <w:rPr>
                <w:ins w:id="630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509E1FF2" w14:textId="77777777" w:rsidR="003E57AC" w:rsidRPr="00A1115A" w:rsidRDefault="003E57AC" w:rsidP="00F616F7">
            <w:pPr>
              <w:pStyle w:val="TAC"/>
              <w:rPr>
                <w:ins w:id="631" w:author="D. Everaere" w:date="2021-10-15T10:38:00Z"/>
              </w:rPr>
            </w:pPr>
            <w:ins w:id="632" w:author="D. Everaere" w:date="2021-10-15T10:38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3C5942" w14:textId="77777777" w:rsidR="003E57AC" w:rsidRPr="00A1115A" w:rsidRDefault="003E57AC" w:rsidP="00F616F7">
            <w:pPr>
              <w:pStyle w:val="TAC"/>
              <w:rPr>
                <w:ins w:id="633" w:author="D. Everaere" w:date="2021-10-15T10:38:00Z"/>
              </w:rPr>
            </w:pPr>
            <w:ins w:id="634" w:author="D. Everaere" w:date="2021-10-15T10:38:00Z">
              <w:r w:rsidRPr="00A1115A">
                <w:t>dBm</w:t>
              </w:r>
            </w:ins>
          </w:p>
        </w:tc>
        <w:tc>
          <w:tcPr>
            <w:tcW w:w="3543" w:type="pct"/>
            <w:gridSpan w:val="5"/>
            <w:shd w:val="clear" w:color="auto" w:fill="auto"/>
            <w:vAlign w:val="center"/>
          </w:tcPr>
          <w:p w14:paraId="6F392AB7" w14:textId="77777777" w:rsidR="003E57AC" w:rsidRPr="00A1115A" w:rsidRDefault="003E57AC" w:rsidP="00F616F7">
            <w:pPr>
              <w:pStyle w:val="TAC"/>
              <w:rPr>
                <w:ins w:id="635" w:author="D. Everaere" w:date="2021-10-15T10:38:00Z"/>
              </w:rPr>
            </w:pPr>
            <w:ins w:id="636" w:author="D. Everaere" w:date="2021-10-15T10:38:00Z">
              <w:r>
                <w:t>-55</w:t>
              </w:r>
            </w:ins>
          </w:p>
        </w:tc>
      </w:tr>
      <w:tr w:rsidR="003E57AC" w:rsidRPr="00A1115A" w14:paraId="4F7FAC2A" w14:textId="77777777" w:rsidTr="00F616F7">
        <w:trPr>
          <w:trHeight w:val="187"/>
          <w:ins w:id="637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5535932B" w14:textId="77777777" w:rsidR="003E57AC" w:rsidRPr="00A1115A" w:rsidRDefault="003E57AC" w:rsidP="00F616F7">
            <w:pPr>
              <w:pStyle w:val="TAC"/>
              <w:rPr>
                <w:ins w:id="638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035BB250" w14:textId="77777777" w:rsidR="003E57AC" w:rsidRPr="00A1115A" w:rsidRDefault="003E57AC" w:rsidP="00F616F7">
            <w:pPr>
              <w:pStyle w:val="TAC"/>
              <w:rPr>
                <w:ins w:id="639" w:author="D. Everaere" w:date="2021-10-15T10:38:00Z"/>
              </w:rPr>
            </w:pPr>
            <w:ins w:id="640" w:author="D. Everaere" w:date="2021-10-15T10:38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15 kHz)</w:t>
              </w:r>
              <w:r w:rsidRPr="00974B2B">
                <w:rPr>
                  <w:vertAlign w:val="superscript"/>
                </w:rPr>
                <w:t xml:space="preserve"> 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6FD46ACC" w14:textId="77777777" w:rsidR="003E57AC" w:rsidRPr="00A1115A" w:rsidRDefault="003E57AC" w:rsidP="00F616F7">
            <w:pPr>
              <w:pStyle w:val="TAC"/>
              <w:rPr>
                <w:ins w:id="641" w:author="D. Everaere" w:date="2021-10-15T10:38:00Z"/>
              </w:rPr>
            </w:pPr>
            <w:ins w:id="642" w:author="D. Everaere" w:date="2021-10-15T10:38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4311F5BE" w14:textId="77777777" w:rsidR="003E57AC" w:rsidRPr="00A1115A" w:rsidRDefault="00D70788" w:rsidP="00F616F7">
            <w:pPr>
              <w:pStyle w:val="TAC"/>
              <w:rPr>
                <w:ins w:id="643" w:author="D. Everaere" w:date="2021-10-15T10:38:00Z"/>
              </w:rPr>
            </w:pPr>
            <m:oMathPara>
              <m:oMath>
                <m:d>
                  <m:dPr>
                    <m:ctrlPr>
                      <w:ins w:id="644" w:author="D. Everaere" w:date="2021-10-15T10:38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645" w:author="D. Everaere" w:date="2021-10-15T10:38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46" w:author="D. Everaere" w:date="2021-10-15T10:38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647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648" w:author="D. Everaere" w:date="2021-10-15T10:38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649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650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651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652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+0.2</m:t>
                              </w:ins>
                            </m:r>
                          </m:num>
                          <m:den>
                            <m:r>
                              <w:ins w:id="653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654" w:author="D. Everaere" w:date="2021-10-15T10:38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655" w:author="D. Everaere" w:date="2021-10-15T10:38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656" w:author="D. Everaere" w:date="2021-10-15T10:38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2363" w:type="pct"/>
            <w:shd w:val="clear" w:color="auto" w:fill="auto"/>
            <w:vAlign w:val="center"/>
          </w:tcPr>
          <w:p w14:paraId="230D4794" w14:textId="77777777" w:rsidR="003E57AC" w:rsidRPr="00A1115A" w:rsidRDefault="003E57AC" w:rsidP="00F616F7">
            <w:pPr>
              <w:pStyle w:val="TAC"/>
              <w:rPr>
                <w:ins w:id="657" w:author="D. Everaere" w:date="2021-10-15T10:38:00Z"/>
              </w:rPr>
            </w:pPr>
            <w:ins w:id="658" w:author="D. Everaere" w:date="2021-10-15T10:38:00Z">
              <w:r>
                <w:t>NA</w:t>
              </w:r>
            </w:ins>
          </w:p>
        </w:tc>
      </w:tr>
      <w:tr w:rsidR="003E57AC" w:rsidRPr="00A1115A" w14:paraId="640D9759" w14:textId="77777777" w:rsidTr="00F616F7">
        <w:trPr>
          <w:trHeight w:val="187"/>
          <w:ins w:id="659" w:author="D. Everaere" w:date="2021-10-15T10:38:00Z"/>
        </w:trPr>
        <w:tc>
          <w:tcPr>
            <w:tcW w:w="617" w:type="pct"/>
            <w:vMerge/>
            <w:shd w:val="clear" w:color="auto" w:fill="auto"/>
            <w:vAlign w:val="center"/>
          </w:tcPr>
          <w:p w14:paraId="6FFCB852" w14:textId="77777777" w:rsidR="003E57AC" w:rsidRPr="00A1115A" w:rsidRDefault="003E57AC" w:rsidP="00F616F7">
            <w:pPr>
              <w:pStyle w:val="TAC"/>
              <w:rPr>
                <w:ins w:id="660" w:author="D. Everaere" w:date="2021-10-15T10:38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4D3825AA" w14:textId="77777777" w:rsidR="003E57AC" w:rsidRPr="00A1115A" w:rsidRDefault="003E57AC" w:rsidP="00F616F7">
            <w:pPr>
              <w:pStyle w:val="TAC"/>
              <w:rPr>
                <w:ins w:id="661" w:author="D. Everaere" w:date="2021-10-15T10:38:00Z"/>
              </w:rPr>
            </w:pPr>
            <w:ins w:id="662" w:author="D. Everaere" w:date="2021-10-15T10:38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30 kHz)</w:t>
              </w:r>
              <w:r w:rsidRPr="00416F94">
                <w:rPr>
                  <w:vertAlign w:val="superscript"/>
                </w:rPr>
                <w:t>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E09B89B" w14:textId="77777777" w:rsidR="003E57AC" w:rsidRPr="00A1115A" w:rsidRDefault="003E57AC" w:rsidP="00F616F7">
            <w:pPr>
              <w:pStyle w:val="TAC"/>
              <w:rPr>
                <w:ins w:id="663" w:author="D. Everaere" w:date="2021-10-15T10:38:00Z"/>
              </w:rPr>
            </w:pPr>
            <w:ins w:id="664" w:author="D. Everaere" w:date="2021-10-15T10:38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55FC07F2" w14:textId="77777777" w:rsidR="003E57AC" w:rsidRPr="00A1115A" w:rsidRDefault="003E57AC" w:rsidP="00F616F7">
            <w:pPr>
              <w:pStyle w:val="TAC"/>
              <w:rPr>
                <w:ins w:id="665" w:author="D. Everaere" w:date="2021-10-15T10:38:00Z"/>
              </w:rPr>
            </w:pPr>
            <w:ins w:id="666" w:author="D. Everaere" w:date="2021-10-15T10:38:00Z">
              <w:r>
                <w:t>NA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40C9AFA6" w14:textId="77777777" w:rsidR="003E57AC" w:rsidRPr="00A1115A" w:rsidRDefault="00D70788" w:rsidP="00F616F7">
            <w:pPr>
              <w:pStyle w:val="TAC"/>
              <w:rPr>
                <w:ins w:id="667" w:author="D. Everaere" w:date="2021-10-15T10:38:00Z"/>
              </w:rPr>
            </w:pPr>
            <m:oMathPara>
              <m:oMath>
                <m:d>
                  <m:dPr>
                    <m:ctrlPr>
                      <w:ins w:id="668" w:author="D. Everaere" w:date="2021-10-15T10:38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669" w:author="D. Everaere" w:date="2021-10-15T10:38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70" w:author="D. Everaere" w:date="2021-10-15T10:38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671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672" w:author="D. Everaere" w:date="2021-10-15T10:38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673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674" w:author="D. Everaere" w:date="2021-10-15T10:38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675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676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677" w:author="D. Everaere" w:date="2021-10-15T10:38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78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679" w:author="D. Everaere" w:date="2021-10-15T10:38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680" w:author="D. Everaere" w:date="2021-10-15T10:38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681" w:author="D. Everaere" w:date="2021-10-15T10:38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682" w:author="D. Everaere" w:date="2021-10-15T10:38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683" w:author="D. Everaere" w:date="2021-10-15T10:38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  <w:p w14:paraId="146439E4" w14:textId="77777777" w:rsidR="003E57AC" w:rsidRPr="00A1115A" w:rsidRDefault="003E57AC" w:rsidP="00F616F7">
            <w:pPr>
              <w:pStyle w:val="TAC"/>
              <w:rPr>
                <w:ins w:id="684" w:author="D. Everaere" w:date="2021-10-15T10:38:00Z"/>
              </w:rPr>
            </w:pPr>
          </w:p>
        </w:tc>
      </w:tr>
      <w:tr w:rsidR="003E57AC" w:rsidRPr="00A1115A" w14:paraId="16F7230F" w14:textId="77777777" w:rsidTr="00F616F7">
        <w:trPr>
          <w:trHeight w:val="799"/>
          <w:ins w:id="685" w:author="D. Everaere" w:date="2021-10-15T10:38:00Z"/>
        </w:trPr>
        <w:tc>
          <w:tcPr>
            <w:tcW w:w="5000" w:type="pct"/>
            <w:gridSpan w:val="8"/>
          </w:tcPr>
          <w:p w14:paraId="78742205" w14:textId="77777777" w:rsidR="003E57AC" w:rsidRPr="00A1115A" w:rsidRDefault="003E57AC" w:rsidP="00F616F7">
            <w:pPr>
              <w:pStyle w:val="TAN"/>
              <w:rPr>
                <w:ins w:id="686" w:author="D. Everaere" w:date="2021-10-15T10:38:00Z"/>
              </w:rPr>
            </w:pPr>
            <w:ins w:id="687" w:author="D. Everaere" w:date="2021-10-15T10:38:00Z">
              <w:r w:rsidRPr="00A1115A">
                <w:t>NOTE 1:</w:t>
              </w:r>
              <w:r w:rsidRPr="00A1115A">
                <w:tab/>
                <w:t>The transmitter shall be set a 4 dB below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at the minimum UL configuration specified in Table 7.3.2-3 with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defined in clause 6.2.4</w:t>
              </w:r>
            </w:ins>
          </w:p>
          <w:p w14:paraId="1A4A2137" w14:textId="77777777" w:rsidR="003E57AC" w:rsidRPr="00A1115A" w:rsidRDefault="003E57AC" w:rsidP="00F616F7">
            <w:pPr>
              <w:pStyle w:val="TAN"/>
              <w:rPr>
                <w:ins w:id="688" w:author="D. Everaere" w:date="2021-10-15T10:38:00Z"/>
              </w:rPr>
            </w:pPr>
            <w:ins w:id="689" w:author="D. Everaere" w:date="2021-10-15T10:38:00Z">
              <w:r w:rsidRPr="00A1115A">
                <w:t>NOTE 2:</w:t>
              </w:r>
              <w:r w:rsidRPr="00A1115A">
                <w:tab/>
                <w:t>Reference measurement channel is specified in Annexes A.3.2 and A.3.3 with one sided dynamic OCNG Pattern OP.1 FDD/TDD as described in Annex A.5.1.1/A.5.2.1.</w:t>
              </w:r>
            </w:ins>
          </w:p>
          <w:p w14:paraId="28E8F726" w14:textId="77777777" w:rsidR="003E57AC" w:rsidRDefault="003E57AC" w:rsidP="00F616F7">
            <w:pPr>
              <w:pStyle w:val="TAN"/>
              <w:rPr>
                <w:ins w:id="690" w:author="D. Everaere" w:date="2021-10-15T10:38:00Z"/>
              </w:rPr>
            </w:pPr>
            <w:ins w:id="691" w:author="D. Everaere" w:date="2021-10-15T10:38:00Z">
              <w:r w:rsidRPr="00A1115A">
                <w:t>NOTE 3:</w:t>
              </w:r>
              <w:r w:rsidRPr="00A1115A">
                <w:tab/>
                <w:t>The 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power level is specified in Table 7.3.2-1 and Table 7.3.2-2 for two and four antenna ports, respectively.</w:t>
              </w:r>
            </w:ins>
          </w:p>
          <w:p w14:paraId="0C5E412D" w14:textId="77777777" w:rsidR="003E57AC" w:rsidRPr="00A1115A" w:rsidRDefault="003E57AC" w:rsidP="00F616F7">
            <w:pPr>
              <w:pStyle w:val="TAN"/>
              <w:rPr>
                <w:ins w:id="692" w:author="D. Everaere" w:date="2021-10-15T10:38:00Z"/>
              </w:rPr>
            </w:pPr>
            <w:ins w:id="693" w:author="D. Everaere" w:date="2021-10-15T10:38:00Z">
              <w:r>
                <w:t xml:space="preserve">NOTE 4:   </w:t>
              </w:r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>
                <w:rPr>
                  <w:vertAlign w:val="subscript"/>
                </w:rPr>
                <w:t xml:space="preserve"> </w:t>
              </w:r>
              <w:r>
                <w:t>shall be rounded to half of SCS.</w:t>
              </w:r>
            </w:ins>
          </w:p>
        </w:tc>
      </w:tr>
    </w:tbl>
    <w:p w14:paraId="4FB0F21F" w14:textId="77777777" w:rsidR="003E57AC" w:rsidRPr="009E0BC0" w:rsidRDefault="003E57AC" w:rsidP="009E0BC0">
      <w:pPr>
        <w:rPr>
          <w:ins w:id="694" w:author="D. Everaere" w:date="2021-10-15T10:31:00Z"/>
          <w:lang w:val="en-GB"/>
        </w:rPr>
      </w:pPr>
    </w:p>
    <w:p w14:paraId="72C88474" w14:textId="77777777" w:rsidR="00CE1144" w:rsidRPr="009E0BC0" w:rsidRDefault="00CE1144" w:rsidP="00041C25">
      <w:pPr>
        <w:rPr>
          <w:lang w:val="en-GB"/>
        </w:rPr>
      </w:pPr>
    </w:p>
    <w:p w14:paraId="4C4B4CAB" w14:textId="77777777" w:rsidR="001F5377" w:rsidRDefault="001F5377" w:rsidP="001F5377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bookmarkEnd w:id="2"/>
    <w:p w14:paraId="239AB17A" w14:textId="2822A921" w:rsidR="001F5377" w:rsidRDefault="001F5377" w:rsidP="00584205">
      <w:pPr>
        <w:rPr>
          <w:noProof/>
          <w:color w:val="0070C0"/>
          <w:sz w:val="24"/>
        </w:rPr>
      </w:pPr>
    </w:p>
    <w:sectPr w:rsidR="001F537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59A48" w14:textId="77777777" w:rsidR="00D70788" w:rsidRDefault="00D70788">
      <w:r>
        <w:separator/>
      </w:r>
    </w:p>
  </w:endnote>
  <w:endnote w:type="continuationSeparator" w:id="0">
    <w:p w14:paraId="510C962B" w14:textId="77777777" w:rsidR="00D70788" w:rsidRDefault="00D7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144D4" w14:textId="77777777" w:rsidR="00D70788" w:rsidRDefault="00D70788">
      <w:r>
        <w:separator/>
      </w:r>
    </w:p>
  </w:footnote>
  <w:footnote w:type="continuationSeparator" w:id="0">
    <w:p w14:paraId="583FA519" w14:textId="77777777" w:rsidR="00D70788" w:rsidRDefault="00D7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5069F"/>
    <w:multiLevelType w:val="multilevel"/>
    <w:tmpl w:val="694C1668"/>
    <w:lvl w:ilvl="0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0"/>
  </w:num>
  <w:num w:numId="2">
    <w:abstractNumId w:val="8"/>
  </w:num>
  <w:num w:numId="3">
    <w:abstractNumId w:val="19"/>
  </w:num>
  <w:num w:numId="4">
    <w:abstractNumId w:val="3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21"/>
  </w:num>
  <w:num w:numId="10">
    <w:abstractNumId w:val="17"/>
  </w:num>
  <w:num w:numId="11">
    <w:abstractNumId w:val="12"/>
  </w:num>
  <w:num w:numId="12">
    <w:abstractNumId w:val="18"/>
  </w:num>
  <w:num w:numId="13">
    <w:abstractNumId w:val="20"/>
  </w:num>
  <w:num w:numId="14">
    <w:abstractNumId w:val="6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16"/>
  </w:num>
  <w:num w:numId="20">
    <w:abstractNumId w:val="11"/>
    <w:lvlOverride w:ilvl="0">
      <w:startOverride w:val="2"/>
    </w:lvlOverride>
  </w:num>
  <w:num w:numId="21">
    <w:abstractNumId w:val="11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4"/>
  </w:num>
  <w:num w:numId="24">
    <w:abstractNumId w:val="2"/>
  </w:num>
  <w:num w:numId="25">
    <w:abstractNumId w:val="11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C25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763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047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06D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377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7AC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90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2A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23E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F93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4FE2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65E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2718A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587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E44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3C3B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047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BC0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993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02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1BBE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64AA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658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564D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144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0788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470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3F71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0BE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445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65E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26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65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5</Pages>
  <Words>981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65</cp:revision>
  <cp:lastPrinted>2001-04-23T09:30:00Z</cp:lastPrinted>
  <dcterms:created xsi:type="dcterms:W3CDTF">2021-07-28T16:14:00Z</dcterms:created>
  <dcterms:modified xsi:type="dcterms:W3CDTF">2021-10-22T08:36:00Z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